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BC155" w14:textId="1C5B9133" w:rsidR="004A0129" w:rsidRPr="001C332D" w:rsidRDefault="004A0129" w:rsidP="004A0129">
      <w:pPr>
        <w:pBdr>
          <w:bottom w:val="single" w:sz="4" w:space="1" w:color="auto"/>
        </w:pBdr>
        <w:tabs>
          <w:tab w:val="right" w:pos="9214"/>
        </w:tabs>
        <w:spacing w:after="0"/>
        <w:rPr>
          <w:rFonts w:ascii="Arial" w:eastAsia="MS Mincho" w:hAnsi="Arial" w:cs="Arial"/>
          <w:b/>
          <w:sz w:val="24"/>
          <w:szCs w:val="24"/>
          <w:lang w:eastAsia="ja-JP"/>
        </w:rPr>
      </w:pPr>
      <w:bookmarkStart w:id="0" w:name="_Toc154153558"/>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34660C">
        <w:rPr>
          <w:rFonts w:ascii="Arial" w:eastAsia="MS Mincho" w:hAnsi="Arial" w:cs="Arial"/>
          <w:b/>
          <w:sz w:val="24"/>
          <w:szCs w:val="24"/>
          <w:lang w:eastAsia="ja-JP"/>
        </w:rPr>
        <w:t>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275048" w:rsidRPr="00275048">
        <w:rPr>
          <w:rFonts w:ascii="Arial" w:eastAsia="MS Mincho" w:hAnsi="Arial" w:cs="Arial"/>
          <w:b/>
          <w:sz w:val="24"/>
          <w:szCs w:val="24"/>
          <w:lang w:eastAsia="ja-JP"/>
        </w:rPr>
        <w:t>S1-24</w:t>
      </w:r>
      <w:r w:rsidR="005F150E">
        <w:rPr>
          <w:rFonts w:ascii="Arial" w:eastAsia="MS Mincho" w:hAnsi="Arial" w:cs="Arial"/>
          <w:b/>
          <w:sz w:val="24"/>
          <w:szCs w:val="24"/>
          <w:lang w:eastAsia="ja-JP"/>
        </w:rPr>
        <w:t>1052</w:t>
      </w:r>
    </w:p>
    <w:p w14:paraId="4D44A1BC" w14:textId="6D2953E0" w:rsidR="004A0129" w:rsidRPr="000D6532" w:rsidRDefault="0034660C" w:rsidP="004A0129">
      <w:pPr>
        <w:pBdr>
          <w:bottom w:val="single" w:sz="4" w:space="1" w:color="auto"/>
        </w:pBdr>
        <w:tabs>
          <w:tab w:val="right" w:pos="9214"/>
        </w:tabs>
        <w:spacing w:after="0"/>
        <w:jc w:val="both"/>
        <w:rPr>
          <w:rFonts w:ascii="Arial" w:eastAsia="MS Mincho" w:hAnsi="Arial" w:cs="Arial"/>
          <w:b/>
          <w:sz w:val="24"/>
          <w:szCs w:val="24"/>
          <w:lang w:eastAsia="ja-JP"/>
        </w:rPr>
      </w:pPr>
      <w:proofErr w:type="spellStart"/>
      <w:r w:rsidRPr="0034660C">
        <w:rPr>
          <w:rFonts w:ascii="Arial" w:eastAsia="MS Mincho" w:hAnsi="Arial" w:cs="Arial"/>
          <w:b/>
          <w:sz w:val="24"/>
          <w:szCs w:val="24"/>
          <w:lang w:eastAsia="ja-JP"/>
        </w:rPr>
        <w:t>Jeju</w:t>
      </w:r>
      <w:proofErr w:type="spellEnd"/>
      <w:r w:rsidRPr="0034660C">
        <w:rPr>
          <w:rFonts w:ascii="Arial" w:eastAsia="MS Mincho" w:hAnsi="Arial" w:cs="Arial"/>
          <w:b/>
          <w:sz w:val="24"/>
          <w:szCs w:val="24"/>
          <w:lang w:eastAsia="ja-JP"/>
        </w:rPr>
        <w:t xml:space="preserve"> Island, Korea, 27-31 May 2024</w:t>
      </w:r>
      <w:r w:rsidR="004A0129" w:rsidRPr="001C332D">
        <w:rPr>
          <w:rFonts w:ascii="Arial" w:eastAsia="MS Mincho" w:hAnsi="Arial" w:cs="Arial"/>
          <w:b/>
          <w:sz w:val="24"/>
          <w:szCs w:val="24"/>
          <w:lang w:eastAsia="ja-JP"/>
        </w:rPr>
        <w:tab/>
      </w:r>
      <w:r w:rsidR="004A0129" w:rsidRPr="001C332D">
        <w:rPr>
          <w:rFonts w:ascii="Arial" w:eastAsia="MS Mincho" w:hAnsi="Arial" w:cs="Arial"/>
          <w:i/>
          <w:sz w:val="24"/>
          <w:szCs w:val="24"/>
          <w:lang w:eastAsia="ja-JP"/>
        </w:rPr>
        <w:t>(revision of S1-</w:t>
      </w:r>
      <w:r w:rsidR="004A0129">
        <w:rPr>
          <w:rFonts w:ascii="Arial" w:eastAsia="MS Mincho" w:hAnsi="Arial" w:cs="Arial"/>
          <w:i/>
          <w:sz w:val="24"/>
          <w:szCs w:val="24"/>
          <w:lang w:eastAsia="ja-JP"/>
        </w:rPr>
        <w:t>24</w:t>
      </w:r>
      <w:r w:rsidR="004A0129" w:rsidRPr="001C332D">
        <w:rPr>
          <w:rFonts w:ascii="Arial" w:eastAsia="MS Mincho" w:hAnsi="Arial" w:cs="Arial"/>
          <w:i/>
          <w:sz w:val="24"/>
          <w:szCs w:val="24"/>
          <w:lang w:eastAsia="ja-JP"/>
        </w:rPr>
        <w:t>xxxx)</w:t>
      </w:r>
    </w:p>
    <w:p w14:paraId="5CFD8A8D" w14:textId="77777777" w:rsidR="004A0129" w:rsidRPr="000D6532" w:rsidRDefault="004A0129" w:rsidP="004A0129">
      <w:pPr>
        <w:spacing w:after="0"/>
        <w:rPr>
          <w:rFonts w:ascii="Arial" w:eastAsia="MS Mincho" w:hAnsi="Arial"/>
          <w:sz w:val="24"/>
          <w:szCs w:val="24"/>
          <w:lang w:eastAsia="ja-JP"/>
        </w:rPr>
      </w:pPr>
    </w:p>
    <w:p w14:paraId="05B93A96" w14:textId="76114D88" w:rsidR="004A0129" w:rsidRDefault="004A0129" w:rsidP="004A0129">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54EC2">
        <w:rPr>
          <w:rFonts w:ascii="Arial" w:hAnsi="Arial" w:cs="Arial"/>
          <w:b/>
          <w:bCs/>
        </w:rPr>
        <w:t>vivo</w:t>
      </w:r>
      <w:r>
        <w:rPr>
          <w:rFonts w:ascii="Arial" w:hAnsi="Arial" w:cs="Arial"/>
          <w:b/>
          <w:bCs/>
        </w:rPr>
        <w:t xml:space="preserve"> </w:t>
      </w:r>
    </w:p>
    <w:p w14:paraId="2E094D88" w14:textId="7752FF7B" w:rsidR="004A0129" w:rsidRDefault="004A0129" w:rsidP="004A0129">
      <w:pPr>
        <w:spacing w:after="120"/>
        <w:ind w:left="1985" w:hanging="1985"/>
        <w:rPr>
          <w:rFonts w:ascii="Arial" w:hAnsi="Arial" w:cs="Arial"/>
          <w:b/>
          <w:bCs/>
        </w:rPr>
      </w:pPr>
      <w:r>
        <w:rPr>
          <w:rFonts w:ascii="Arial" w:hAnsi="Arial" w:cs="Arial"/>
          <w:b/>
          <w:bCs/>
        </w:rPr>
        <w:t>Title:</w:t>
      </w:r>
      <w:r>
        <w:rPr>
          <w:rFonts w:ascii="Arial" w:hAnsi="Arial" w:cs="Arial"/>
          <w:b/>
          <w:bCs/>
        </w:rPr>
        <w:tab/>
        <w:t xml:space="preserve">Discussion on Rel-18 </w:t>
      </w:r>
      <w:r w:rsidR="00462492">
        <w:rPr>
          <w:rFonts w:ascii="Arial" w:hAnsi="Arial" w:cs="Arial"/>
          <w:b/>
          <w:bCs/>
        </w:rPr>
        <w:t>PIN</w:t>
      </w:r>
      <w:r>
        <w:rPr>
          <w:rFonts w:ascii="Arial" w:hAnsi="Arial" w:cs="Arial"/>
          <w:b/>
          <w:bCs/>
        </w:rPr>
        <w:t xml:space="preserve"> requirements clean-up</w:t>
      </w:r>
    </w:p>
    <w:p w14:paraId="35F0275C" w14:textId="26643E35" w:rsidR="004A0129" w:rsidRPr="00C524DD" w:rsidRDefault="004A0129" w:rsidP="004A012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F150E">
        <w:rPr>
          <w:rFonts w:ascii="Arial" w:hAnsi="Arial" w:cs="Arial"/>
          <w:b/>
          <w:bCs/>
        </w:rPr>
        <w:t>6.2</w:t>
      </w:r>
      <w:bookmarkStart w:id="1" w:name="_GoBack"/>
      <w:bookmarkEnd w:id="1"/>
    </w:p>
    <w:p w14:paraId="5922BCCD" w14:textId="77777777" w:rsidR="004A0129" w:rsidRDefault="004A0129" w:rsidP="004A012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Discussion</w:t>
      </w:r>
    </w:p>
    <w:p w14:paraId="24B1F026" w14:textId="6EF2A87A" w:rsidR="004A0129" w:rsidRPr="00C524DD" w:rsidRDefault="004A0129" w:rsidP="004A0129">
      <w:pPr>
        <w:spacing w:after="120"/>
        <w:ind w:left="1985" w:hanging="1985"/>
        <w:rPr>
          <w:rFonts w:ascii="Arial" w:hAnsi="Arial" w:cs="Arial"/>
          <w:b/>
          <w:bCs/>
        </w:rPr>
      </w:pPr>
      <w:r>
        <w:rPr>
          <w:rFonts w:ascii="Arial" w:hAnsi="Arial" w:cs="Arial"/>
          <w:b/>
          <w:bCs/>
        </w:rPr>
        <w:t>Contact:</w:t>
      </w:r>
      <w:r>
        <w:rPr>
          <w:rFonts w:ascii="Arial" w:hAnsi="Arial" w:cs="Arial"/>
          <w:b/>
          <w:bCs/>
        </w:rPr>
        <w:tab/>
      </w:r>
      <w:r w:rsidR="00462492">
        <w:rPr>
          <w:rFonts w:ascii="Arial" w:hAnsi="Arial" w:cs="Arial"/>
          <w:b/>
          <w:bCs/>
        </w:rPr>
        <w:t>Yanchao</w:t>
      </w:r>
      <w:r>
        <w:rPr>
          <w:rFonts w:ascii="Arial" w:hAnsi="Arial" w:cs="Arial"/>
          <w:b/>
          <w:bCs/>
        </w:rPr>
        <w:br/>
      </w:r>
      <w:r w:rsidR="00462492" w:rsidRPr="00462492">
        <w:rPr>
          <w:rFonts w:ascii="Arial" w:hAnsi="Arial" w:cs="Arial"/>
          <w:b/>
          <w:bCs/>
        </w:rPr>
        <w:t>kangyanchao@vivo.com</w:t>
      </w:r>
    </w:p>
    <w:p w14:paraId="595695F4" w14:textId="77777777" w:rsidR="004A0129" w:rsidRPr="000D6532" w:rsidRDefault="004A0129" w:rsidP="004A0129">
      <w:pPr>
        <w:pBdr>
          <w:bottom w:val="single" w:sz="6" w:space="1" w:color="auto"/>
        </w:pBdr>
        <w:spacing w:after="0"/>
        <w:rPr>
          <w:rFonts w:eastAsia="MS Mincho"/>
          <w:sz w:val="24"/>
          <w:szCs w:val="24"/>
          <w:lang w:eastAsia="ja-JP"/>
        </w:rPr>
      </w:pPr>
    </w:p>
    <w:p w14:paraId="24C53AA1" w14:textId="7BCF578A" w:rsidR="00AC00B4" w:rsidRPr="0037422D" w:rsidRDefault="004A0129" w:rsidP="0037422D">
      <w:pPr>
        <w:spacing w:after="200" w:line="276" w:lineRule="auto"/>
        <w:rPr>
          <w:rFonts w:ascii="Arial" w:eastAsia="Calibri" w:hAnsi="Arial" w:cs="Arial"/>
          <w:i/>
        </w:rPr>
      </w:pPr>
      <w:r w:rsidRPr="000D6532">
        <w:rPr>
          <w:rFonts w:ascii="Arial" w:eastAsia="Calibri" w:hAnsi="Arial" w:cs="Arial"/>
          <w:i/>
        </w:rPr>
        <w:t xml:space="preserve">Abstract: </w:t>
      </w:r>
      <w:r w:rsidR="00462492">
        <w:rPr>
          <w:rFonts w:ascii="Arial" w:eastAsia="Calibri" w:hAnsi="Arial" w:cs="Arial"/>
          <w:i/>
        </w:rPr>
        <w:t>T</w:t>
      </w:r>
      <w:r w:rsidR="0055005B">
        <w:rPr>
          <w:rFonts w:ascii="Arial" w:eastAsia="Calibri" w:hAnsi="Arial" w:cs="Arial"/>
          <w:i/>
        </w:rPr>
        <w:t xml:space="preserve">his contribution provides a proposal </w:t>
      </w:r>
      <w:r w:rsidR="00462492">
        <w:rPr>
          <w:rFonts w:ascii="Arial" w:eastAsia="Calibri" w:hAnsi="Arial" w:cs="Arial"/>
          <w:i/>
        </w:rPr>
        <w:t xml:space="preserve">clean up </w:t>
      </w:r>
      <w:r w:rsidR="00963AE6">
        <w:rPr>
          <w:rFonts w:ascii="Arial" w:eastAsia="Calibri" w:hAnsi="Arial" w:cs="Arial"/>
          <w:i/>
        </w:rPr>
        <w:t xml:space="preserve">to </w:t>
      </w:r>
      <w:r w:rsidR="00462492">
        <w:rPr>
          <w:rFonts w:ascii="Arial" w:eastAsia="Calibri" w:hAnsi="Arial" w:cs="Arial"/>
          <w:i/>
        </w:rPr>
        <w:t>R18 PIN requirements which is not addressed by stage-2 or stage-3.</w:t>
      </w:r>
    </w:p>
    <w:p w14:paraId="7769E36F" w14:textId="013E3B81" w:rsidR="00BB4144" w:rsidRPr="008A5E86" w:rsidRDefault="00BB4144" w:rsidP="00BB4144">
      <w:pPr>
        <w:pStyle w:val="1"/>
        <w:rPr>
          <w:noProof/>
          <w:lang w:val="en-US"/>
        </w:rPr>
      </w:pPr>
      <w:r>
        <w:rPr>
          <w:noProof/>
          <w:lang w:val="en-US"/>
        </w:rPr>
        <w:t>1</w:t>
      </w:r>
      <w:r w:rsidRPr="008A5E86">
        <w:rPr>
          <w:noProof/>
          <w:lang w:val="en-US"/>
        </w:rPr>
        <w:t xml:space="preserve">. </w:t>
      </w:r>
      <w:r>
        <w:rPr>
          <w:noProof/>
          <w:lang w:val="en-US"/>
        </w:rPr>
        <w:t xml:space="preserve">Discussion </w:t>
      </w:r>
    </w:p>
    <w:p w14:paraId="537BFA77" w14:textId="4A31E8CE" w:rsidR="00AA590D" w:rsidRDefault="00462492" w:rsidP="00462492">
      <w:pPr>
        <w:rPr>
          <w:lang w:val="en-GB" w:eastAsia="zh-CN"/>
        </w:rPr>
      </w:pPr>
      <w:r>
        <w:rPr>
          <w:rFonts w:hint="eastAsia"/>
          <w:lang w:val="en-GB" w:eastAsia="zh-CN"/>
        </w:rPr>
        <w:t>T</w:t>
      </w:r>
      <w:r>
        <w:rPr>
          <w:lang w:val="en-GB" w:eastAsia="zh-CN"/>
        </w:rPr>
        <w:t xml:space="preserve">he following analysis </w:t>
      </w:r>
      <w:r w:rsidR="0058415A">
        <w:rPr>
          <w:lang w:val="en-GB" w:eastAsia="zh-CN"/>
        </w:rPr>
        <w:t>are</w:t>
      </w:r>
      <w:r>
        <w:rPr>
          <w:lang w:val="en-GB" w:eastAsia="zh-CN"/>
        </w:rPr>
        <w:t xml:space="preserve"> provided throughout the</w:t>
      </w:r>
      <w:r w:rsidR="00AC0E52">
        <w:rPr>
          <w:lang w:val="en-GB" w:eastAsia="zh-CN"/>
        </w:rPr>
        <w:t xml:space="preserve"> all the</w:t>
      </w:r>
      <w:r>
        <w:rPr>
          <w:lang w:val="en-GB" w:eastAsia="zh-CN"/>
        </w:rPr>
        <w:t xml:space="preserve"> PIN requirement</w:t>
      </w:r>
      <w:r w:rsidR="0016276C">
        <w:rPr>
          <w:lang w:val="en-GB" w:eastAsia="zh-CN"/>
        </w:rPr>
        <w:t>s</w:t>
      </w:r>
      <w:r>
        <w:rPr>
          <w:lang w:val="en-GB" w:eastAsia="zh-CN"/>
        </w:rPr>
        <w:t>:</w:t>
      </w:r>
    </w:p>
    <w:tbl>
      <w:tblPr>
        <w:tblStyle w:val="aa"/>
        <w:tblW w:w="0" w:type="auto"/>
        <w:tblLook w:val="04A0" w:firstRow="1" w:lastRow="0" w:firstColumn="1" w:lastColumn="0" w:noHBand="0" w:noVBand="1"/>
      </w:tblPr>
      <w:tblGrid>
        <w:gridCol w:w="3124"/>
        <w:gridCol w:w="4103"/>
        <w:gridCol w:w="2123"/>
      </w:tblGrid>
      <w:tr w:rsidR="00462492" w14:paraId="6CA37D34" w14:textId="77777777" w:rsidTr="003162E7">
        <w:trPr>
          <w:trHeight w:val="607"/>
        </w:trPr>
        <w:tc>
          <w:tcPr>
            <w:tcW w:w="3124" w:type="dxa"/>
            <w:shd w:val="clear" w:color="auto" w:fill="FFC000" w:themeFill="accent4"/>
            <w:vAlign w:val="center"/>
          </w:tcPr>
          <w:p w14:paraId="5DE608F3" w14:textId="5928DAFA" w:rsidR="00462492" w:rsidRPr="002555BD" w:rsidRDefault="00462492" w:rsidP="00F607FF">
            <w:pPr>
              <w:jc w:val="center"/>
              <w:rPr>
                <w:b/>
                <w:bCs/>
                <w:lang w:val="en-GB" w:eastAsia="zh-CN"/>
              </w:rPr>
            </w:pPr>
            <w:r w:rsidRPr="002555BD">
              <w:rPr>
                <w:rFonts w:hint="eastAsia"/>
                <w:b/>
                <w:bCs/>
                <w:lang w:val="en-GB" w:eastAsia="zh-CN"/>
              </w:rPr>
              <w:t>T</w:t>
            </w:r>
            <w:r w:rsidRPr="002555BD">
              <w:rPr>
                <w:b/>
                <w:bCs/>
                <w:lang w:val="en-GB" w:eastAsia="zh-CN"/>
              </w:rPr>
              <w:t>S 22.261</w:t>
            </w:r>
            <w:r w:rsidR="0016276C" w:rsidRPr="002555BD">
              <w:rPr>
                <w:b/>
                <w:bCs/>
                <w:lang w:val="en-GB" w:eastAsia="zh-CN"/>
              </w:rPr>
              <w:t xml:space="preserve"> (SA1)</w:t>
            </w:r>
          </w:p>
        </w:tc>
        <w:tc>
          <w:tcPr>
            <w:tcW w:w="4103" w:type="dxa"/>
            <w:shd w:val="clear" w:color="auto" w:fill="FFC000" w:themeFill="accent4"/>
            <w:vAlign w:val="center"/>
          </w:tcPr>
          <w:p w14:paraId="5CF24059" w14:textId="57132CD0" w:rsidR="00462492" w:rsidRPr="002555BD" w:rsidRDefault="00462492" w:rsidP="00F607FF">
            <w:pPr>
              <w:jc w:val="center"/>
              <w:rPr>
                <w:b/>
                <w:bCs/>
                <w:lang w:val="en-GB" w:eastAsia="zh-CN"/>
              </w:rPr>
            </w:pPr>
            <w:r w:rsidRPr="002555BD">
              <w:rPr>
                <w:rFonts w:hint="eastAsia"/>
                <w:b/>
                <w:bCs/>
                <w:lang w:val="en-GB" w:eastAsia="zh-CN"/>
              </w:rPr>
              <w:t>T</w:t>
            </w:r>
            <w:r w:rsidRPr="002555BD">
              <w:rPr>
                <w:b/>
                <w:bCs/>
                <w:lang w:val="en-GB" w:eastAsia="zh-CN"/>
              </w:rPr>
              <w:t>S 23.542 (SA6)</w:t>
            </w:r>
          </w:p>
        </w:tc>
        <w:tc>
          <w:tcPr>
            <w:tcW w:w="2123" w:type="dxa"/>
            <w:shd w:val="clear" w:color="auto" w:fill="FFC000" w:themeFill="accent4"/>
            <w:vAlign w:val="center"/>
          </w:tcPr>
          <w:p w14:paraId="549B80A8" w14:textId="15694923" w:rsidR="00462492" w:rsidRPr="002555BD" w:rsidRDefault="00462492" w:rsidP="00F607FF">
            <w:pPr>
              <w:jc w:val="center"/>
              <w:rPr>
                <w:b/>
                <w:bCs/>
                <w:lang w:val="en-GB" w:eastAsia="zh-CN"/>
              </w:rPr>
            </w:pPr>
            <w:r w:rsidRPr="002555BD">
              <w:rPr>
                <w:rFonts w:hint="eastAsia"/>
                <w:b/>
                <w:bCs/>
                <w:lang w:val="en-GB" w:eastAsia="zh-CN"/>
              </w:rPr>
              <w:t>A</w:t>
            </w:r>
            <w:r w:rsidRPr="002555BD">
              <w:rPr>
                <w:b/>
                <w:bCs/>
                <w:lang w:val="en-GB" w:eastAsia="zh-CN"/>
              </w:rPr>
              <w:t>ddressed?</w:t>
            </w:r>
          </w:p>
        </w:tc>
      </w:tr>
      <w:tr w:rsidR="002555BD" w14:paraId="67B3070B" w14:textId="77777777" w:rsidTr="00F21D09">
        <w:tc>
          <w:tcPr>
            <w:tcW w:w="9350" w:type="dxa"/>
            <w:gridSpan w:val="3"/>
          </w:tcPr>
          <w:p w14:paraId="2B188BAC" w14:textId="25143935" w:rsidR="002555BD" w:rsidRDefault="002555BD" w:rsidP="002555BD">
            <w:pPr>
              <w:keepNext/>
              <w:keepLines/>
              <w:overflowPunct w:val="0"/>
              <w:autoSpaceDE w:val="0"/>
              <w:autoSpaceDN w:val="0"/>
              <w:adjustRightInd w:val="0"/>
              <w:spacing w:before="120" w:after="180"/>
              <w:ind w:left="1418" w:hanging="1418"/>
              <w:textAlignment w:val="baseline"/>
              <w:outlineLvl w:val="3"/>
              <w:rPr>
                <w:lang w:val="en-GB" w:eastAsia="zh-CN"/>
              </w:rPr>
            </w:pPr>
            <w:bookmarkStart w:id="2" w:name="_Toc163133274"/>
            <w:r w:rsidRPr="002555BD">
              <w:rPr>
                <w:rFonts w:ascii="Arial" w:eastAsia="等线" w:hAnsi="Arial" w:cs="Times New Roman"/>
                <w:sz w:val="24"/>
                <w:szCs w:val="20"/>
                <w:lang w:val="en-GB" w:eastAsia="zh-CN"/>
              </w:rPr>
              <w:t>6.38.2.1</w:t>
            </w:r>
            <w:r w:rsidRPr="002555BD">
              <w:rPr>
                <w:rFonts w:ascii="Arial" w:eastAsia="等线" w:hAnsi="Arial" w:cs="Times New Roman"/>
                <w:sz w:val="24"/>
                <w:szCs w:val="20"/>
                <w:lang w:val="en-GB" w:eastAsia="zh-CN"/>
              </w:rPr>
              <w:tab/>
              <w:t>General</w:t>
            </w:r>
            <w:bookmarkEnd w:id="2"/>
          </w:p>
        </w:tc>
      </w:tr>
      <w:tr w:rsidR="00462492" w14:paraId="537AB2E7" w14:textId="77777777" w:rsidTr="003162E7">
        <w:tc>
          <w:tcPr>
            <w:tcW w:w="3124" w:type="dxa"/>
          </w:tcPr>
          <w:p w14:paraId="5A222EB9" w14:textId="6A07AE78" w:rsidR="00462492" w:rsidRPr="002555BD" w:rsidRDefault="002555BD" w:rsidP="002555BD">
            <w:pPr>
              <w:overflowPunct w:val="0"/>
              <w:autoSpaceDE w:val="0"/>
              <w:autoSpaceDN w:val="0"/>
              <w:adjustRightInd w:val="0"/>
              <w:spacing w:after="180"/>
              <w:textAlignment w:val="baseline"/>
              <w:rPr>
                <w:lang w:val="en-GB" w:eastAsia="zh-CN"/>
              </w:rPr>
            </w:pPr>
            <w:r w:rsidRPr="002555BD">
              <w:rPr>
                <w:rFonts w:ascii="Times New Roman" w:eastAsia="等线" w:hAnsi="Times New Roman" w:cs="Times New Roman"/>
                <w:sz w:val="20"/>
                <w:szCs w:val="20"/>
                <w:lang w:val="en-GB" w:eastAsia="zh-CN"/>
              </w:rPr>
              <w:t xml:space="preserve">The 5G system shall support mechanisms to identify a PIN, a PIN Element, an </w:t>
            </w:r>
            <w:proofErr w:type="spellStart"/>
            <w:r w:rsidRPr="002555BD">
              <w:rPr>
                <w:rFonts w:ascii="Times New Roman" w:eastAsia="等线" w:hAnsi="Times New Roman" w:cs="Times New Roman"/>
                <w:sz w:val="20"/>
                <w:szCs w:val="20"/>
                <w:lang w:val="en-GB" w:eastAsia="zh-CN"/>
              </w:rPr>
              <w:t>eRG</w:t>
            </w:r>
            <w:proofErr w:type="spellEnd"/>
            <w:r w:rsidRPr="002555BD">
              <w:rPr>
                <w:rFonts w:ascii="Times New Roman" w:eastAsia="等线" w:hAnsi="Times New Roman" w:cs="Times New Roman"/>
                <w:sz w:val="20"/>
                <w:szCs w:val="20"/>
                <w:lang w:val="en-GB" w:eastAsia="zh-CN"/>
              </w:rPr>
              <w:t xml:space="preserve"> and a PRAS.</w:t>
            </w:r>
          </w:p>
        </w:tc>
        <w:tc>
          <w:tcPr>
            <w:tcW w:w="4103" w:type="dxa"/>
          </w:tcPr>
          <w:p w14:paraId="525F3BD2" w14:textId="77777777" w:rsidR="002555BD" w:rsidRPr="002555BD" w:rsidRDefault="002555BD" w:rsidP="002555BD">
            <w:pPr>
              <w:keepNext/>
              <w:keepLines/>
              <w:overflowPunct w:val="0"/>
              <w:autoSpaceDE w:val="0"/>
              <w:autoSpaceDN w:val="0"/>
              <w:adjustRightInd w:val="0"/>
              <w:spacing w:before="260" w:after="260" w:line="416" w:lineRule="auto"/>
              <w:textAlignment w:val="baseline"/>
              <w:outlineLvl w:val="2"/>
              <w:rPr>
                <w:rFonts w:ascii="Times New Roman" w:eastAsia="等线" w:hAnsi="Times New Roman" w:cs="Times New Roman"/>
                <w:b/>
                <w:bCs/>
                <w:sz w:val="32"/>
                <w:szCs w:val="32"/>
                <w:lang w:val="en-GB" w:eastAsia="en-GB"/>
              </w:rPr>
            </w:pPr>
            <w:r w:rsidRPr="002555BD">
              <w:rPr>
                <w:rFonts w:ascii="Times New Roman" w:eastAsia="等线" w:hAnsi="Times New Roman" w:cs="Times New Roman"/>
                <w:b/>
                <w:bCs/>
                <w:sz w:val="32"/>
                <w:szCs w:val="32"/>
                <w:lang w:val="en-GB" w:eastAsia="en-GB"/>
              </w:rPr>
              <w:t>7.2.2</w:t>
            </w:r>
            <w:r w:rsidRPr="002555BD">
              <w:rPr>
                <w:rFonts w:ascii="Times New Roman" w:eastAsia="等线" w:hAnsi="Times New Roman" w:cs="Times New Roman"/>
                <w:b/>
                <w:bCs/>
                <w:sz w:val="32"/>
                <w:szCs w:val="32"/>
                <w:lang w:val="en-GB" w:eastAsia="en-GB"/>
              </w:rPr>
              <w:tab/>
            </w:r>
            <w:r w:rsidRPr="002555BD">
              <w:rPr>
                <w:rFonts w:ascii="Times New Roman" w:eastAsia="等线" w:hAnsi="Times New Roman" w:cs="Times New Roman"/>
                <w:b/>
                <w:bCs/>
                <w:sz w:val="32"/>
                <w:szCs w:val="32"/>
                <w:highlight w:val="yellow"/>
                <w:lang w:val="en-GB" w:eastAsia="en-GB"/>
              </w:rPr>
              <w:t>PIN ID</w:t>
            </w:r>
          </w:p>
          <w:p w14:paraId="6C676777" w14:textId="2FD0515B" w:rsidR="00462492" w:rsidRDefault="002555BD" w:rsidP="002555BD">
            <w:pPr>
              <w:keepNext/>
              <w:keepLines/>
              <w:overflowPunct w:val="0"/>
              <w:autoSpaceDE w:val="0"/>
              <w:autoSpaceDN w:val="0"/>
              <w:adjustRightInd w:val="0"/>
              <w:spacing w:before="260" w:after="260" w:line="416" w:lineRule="auto"/>
              <w:textAlignment w:val="baseline"/>
              <w:outlineLvl w:val="2"/>
              <w:rPr>
                <w:lang w:val="en-GB" w:eastAsia="zh-CN"/>
              </w:rPr>
            </w:pPr>
            <w:r w:rsidRPr="002555BD">
              <w:rPr>
                <w:rFonts w:ascii="Times New Roman" w:eastAsia="等线" w:hAnsi="Times New Roman" w:cs="Times New Roman"/>
                <w:b/>
                <w:bCs/>
                <w:sz w:val="32"/>
                <w:szCs w:val="32"/>
                <w:lang w:val="en-GB" w:eastAsia="en-GB"/>
              </w:rPr>
              <w:t>7.2.4</w:t>
            </w:r>
            <w:r w:rsidRPr="002555BD">
              <w:rPr>
                <w:rFonts w:ascii="Times New Roman" w:eastAsia="等线" w:hAnsi="Times New Roman" w:cs="Times New Roman"/>
                <w:b/>
                <w:bCs/>
                <w:sz w:val="32"/>
                <w:szCs w:val="32"/>
                <w:lang w:val="en-GB" w:eastAsia="en-GB"/>
              </w:rPr>
              <w:tab/>
            </w:r>
            <w:r w:rsidRPr="002555BD">
              <w:rPr>
                <w:rFonts w:ascii="Times New Roman" w:eastAsia="等线" w:hAnsi="Times New Roman" w:cs="Times New Roman"/>
                <w:b/>
                <w:bCs/>
                <w:sz w:val="32"/>
                <w:szCs w:val="32"/>
                <w:highlight w:val="yellow"/>
                <w:lang w:val="en-GB" w:eastAsia="en-GB"/>
              </w:rPr>
              <w:t>PIN client ID</w:t>
            </w:r>
          </w:p>
        </w:tc>
        <w:tc>
          <w:tcPr>
            <w:tcW w:w="2123" w:type="dxa"/>
          </w:tcPr>
          <w:p w14:paraId="55F92E86" w14:textId="2D49BAA6" w:rsidR="00462492" w:rsidRDefault="002555BD" w:rsidP="00462492">
            <w:pPr>
              <w:rPr>
                <w:lang w:val="en-GB" w:eastAsia="zh-CN"/>
              </w:rPr>
            </w:pPr>
            <w:r w:rsidRPr="002555BD">
              <w:rPr>
                <w:rFonts w:hint="eastAsia"/>
                <w:sz w:val="40"/>
                <w:szCs w:val="40"/>
                <w:lang w:val="en-GB" w:eastAsia="zh-CN"/>
              </w:rPr>
              <w:t>Y</w:t>
            </w:r>
            <w:r w:rsidRPr="002555BD">
              <w:rPr>
                <w:sz w:val="40"/>
                <w:szCs w:val="40"/>
                <w:lang w:val="en-GB" w:eastAsia="zh-CN"/>
              </w:rPr>
              <w:t>es</w:t>
            </w:r>
          </w:p>
        </w:tc>
      </w:tr>
      <w:tr w:rsidR="00462492" w14:paraId="6367A920" w14:textId="77777777" w:rsidTr="003162E7">
        <w:tc>
          <w:tcPr>
            <w:tcW w:w="3124" w:type="dxa"/>
          </w:tcPr>
          <w:p w14:paraId="252E3B29" w14:textId="77D67ED2" w:rsidR="00462492" w:rsidRDefault="002555BD" w:rsidP="00462492">
            <w:pPr>
              <w:rPr>
                <w:lang w:val="en-GB" w:eastAsia="zh-CN"/>
              </w:rPr>
            </w:pPr>
            <w:r w:rsidRPr="002555BD">
              <w:rPr>
                <w:rFonts w:ascii="Times New Roman" w:eastAsia="等线" w:hAnsi="Times New Roman" w:cs="Times New Roman"/>
                <w:sz w:val="20"/>
                <w:szCs w:val="20"/>
                <w:lang w:val="en-GB" w:eastAsia="en-GB"/>
              </w:rPr>
              <w:t>The 5G system shall support applications on an Application Server connected to a CPN or PIN.</w:t>
            </w:r>
          </w:p>
        </w:tc>
        <w:tc>
          <w:tcPr>
            <w:tcW w:w="4103" w:type="dxa"/>
          </w:tcPr>
          <w:p w14:paraId="0E14399C" w14:textId="77777777" w:rsidR="002555BD" w:rsidRPr="002555BD" w:rsidRDefault="002555BD" w:rsidP="002555BD">
            <w:pPr>
              <w:keepNext/>
              <w:keepLines/>
              <w:spacing w:before="120" w:after="180"/>
              <w:ind w:left="1134" w:hanging="1134"/>
              <w:outlineLvl w:val="2"/>
              <w:rPr>
                <w:rFonts w:ascii="Arial" w:eastAsia="宋体" w:hAnsi="Arial" w:cs="Times New Roman"/>
                <w:sz w:val="28"/>
                <w:szCs w:val="20"/>
                <w:lang w:val="en-GB"/>
              </w:rPr>
            </w:pPr>
            <w:r w:rsidRPr="002555BD">
              <w:rPr>
                <w:rFonts w:ascii="Arial" w:eastAsia="宋体" w:hAnsi="Arial" w:cs="Times New Roman"/>
                <w:sz w:val="28"/>
                <w:szCs w:val="20"/>
                <w:lang w:val="en-GB"/>
              </w:rPr>
              <w:t>8.5.11</w:t>
            </w:r>
            <w:r w:rsidRPr="002555BD">
              <w:rPr>
                <w:rFonts w:ascii="Arial" w:eastAsia="宋体" w:hAnsi="Arial" w:cs="Times New Roman"/>
                <w:sz w:val="28"/>
                <w:szCs w:val="20"/>
                <w:lang w:val="en-GB"/>
              </w:rPr>
              <w:tab/>
              <w:t>PIN services management</w:t>
            </w:r>
          </w:p>
          <w:p w14:paraId="38F2CFAB" w14:textId="77777777" w:rsidR="002555BD" w:rsidRPr="002555BD" w:rsidRDefault="002555BD" w:rsidP="002555BD">
            <w:pPr>
              <w:keepNext/>
              <w:keepLines/>
              <w:spacing w:before="120" w:after="180"/>
              <w:ind w:left="1418" w:hanging="1418"/>
              <w:outlineLvl w:val="3"/>
              <w:rPr>
                <w:rFonts w:ascii="Arial" w:eastAsia="宋体" w:hAnsi="Arial" w:cs="Times New Roman"/>
                <w:sz w:val="24"/>
                <w:szCs w:val="20"/>
                <w:lang w:val="en-GB"/>
              </w:rPr>
            </w:pPr>
            <w:r w:rsidRPr="002555BD">
              <w:rPr>
                <w:rFonts w:ascii="Arial" w:eastAsia="宋体" w:hAnsi="Arial" w:cs="Times New Roman"/>
                <w:sz w:val="24"/>
                <w:szCs w:val="20"/>
                <w:lang w:val="en-GB"/>
              </w:rPr>
              <w:t>8.5.11.1</w:t>
            </w:r>
            <w:r w:rsidRPr="002555BD">
              <w:rPr>
                <w:rFonts w:ascii="Arial" w:eastAsia="宋体" w:hAnsi="Arial" w:cs="Times New Roman"/>
                <w:sz w:val="24"/>
                <w:szCs w:val="20"/>
                <w:lang w:val="en-GB"/>
              </w:rPr>
              <w:tab/>
              <w:t>General</w:t>
            </w:r>
          </w:p>
          <w:p w14:paraId="79A0554E" w14:textId="56159D39" w:rsidR="00462492" w:rsidRDefault="002555BD" w:rsidP="002555BD">
            <w:pPr>
              <w:rPr>
                <w:lang w:val="en-GB" w:eastAsia="zh-CN"/>
              </w:rPr>
            </w:pPr>
            <w:r w:rsidRPr="002555BD">
              <w:rPr>
                <w:rFonts w:ascii="Times New Roman" w:eastAsia="等线" w:hAnsi="Times New Roman" w:cs="Times New Roman"/>
                <w:noProof/>
                <w:sz w:val="20"/>
                <w:szCs w:val="20"/>
                <w:lang w:val="en-GB"/>
              </w:rPr>
              <w:t>PIN elements can i</w:t>
            </w:r>
            <w:r w:rsidRPr="002555BD">
              <w:rPr>
                <w:rFonts w:ascii="Times New Roman" w:eastAsia="等线" w:hAnsi="Times New Roman" w:cs="Times New Roman"/>
                <w:noProof/>
                <w:sz w:val="20"/>
                <w:szCs w:val="20"/>
                <w:highlight w:val="yellow"/>
                <w:lang w:val="en-GB"/>
              </w:rPr>
              <w:t>ndicate the list of services it is offering at the time of joining the PIN</w:t>
            </w:r>
            <w:r w:rsidRPr="002555BD">
              <w:rPr>
                <w:rFonts w:ascii="Times New Roman" w:eastAsia="等线" w:hAnsi="Times New Roman" w:cs="Times New Roman"/>
                <w:noProof/>
                <w:sz w:val="20"/>
                <w:szCs w:val="20"/>
                <w:lang w:val="en-GB"/>
              </w:rPr>
              <w:t xml:space="preserve"> by listing them as part of the PIN client profile</w:t>
            </w:r>
            <w:r w:rsidRPr="002555BD">
              <w:rPr>
                <w:rFonts w:ascii="Times New Roman" w:eastAsia="等线" w:hAnsi="Times New Roman" w:cs="Times New Roman"/>
                <w:sz w:val="20"/>
                <w:szCs w:val="20"/>
                <w:lang w:val="en-GB"/>
              </w:rPr>
              <w:t>.</w:t>
            </w:r>
          </w:p>
        </w:tc>
        <w:tc>
          <w:tcPr>
            <w:tcW w:w="2123" w:type="dxa"/>
          </w:tcPr>
          <w:p w14:paraId="16F58122" w14:textId="07DFC69F" w:rsidR="00462492" w:rsidRDefault="00F607FF" w:rsidP="00462492">
            <w:pPr>
              <w:rPr>
                <w:lang w:val="en-GB" w:eastAsia="zh-CN"/>
              </w:rPr>
            </w:pPr>
            <w:r w:rsidRPr="002555BD">
              <w:rPr>
                <w:rFonts w:hint="eastAsia"/>
                <w:sz w:val="40"/>
                <w:szCs w:val="40"/>
                <w:lang w:val="en-GB" w:eastAsia="zh-CN"/>
              </w:rPr>
              <w:t>Y</w:t>
            </w:r>
            <w:r w:rsidRPr="002555BD">
              <w:rPr>
                <w:sz w:val="40"/>
                <w:szCs w:val="40"/>
                <w:lang w:val="en-GB" w:eastAsia="zh-CN"/>
              </w:rPr>
              <w:t>es</w:t>
            </w:r>
          </w:p>
        </w:tc>
      </w:tr>
      <w:tr w:rsidR="00F46967" w14:paraId="7BE5CD40" w14:textId="77777777" w:rsidTr="003162E7">
        <w:tc>
          <w:tcPr>
            <w:tcW w:w="3124" w:type="dxa"/>
          </w:tcPr>
          <w:p w14:paraId="1AD01E2C" w14:textId="3898564E" w:rsidR="00F46967" w:rsidRDefault="00F46967" w:rsidP="00F46967">
            <w:pPr>
              <w:rPr>
                <w:lang w:val="en-GB" w:eastAsia="zh-CN"/>
              </w:rPr>
            </w:pPr>
            <w:r w:rsidRPr="00F46967">
              <w:rPr>
                <w:rFonts w:ascii="Times New Roman" w:eastAsia="等线" w:hAnsi="Times New Roman" w:cs="Arial"/>
                <w:sz w:val="20"/>
                <w:szCs w:val="18"/>
                <w:lang w:val="nb-NO" w:eastAsia="en-GB"/>
              </w:rPr>
              <w:t>The 5G system shall be able to support PINs with PIN Elements subscribed to more than one network operator (</w:t>
            </w:r>
            <w:r w:rsidRPr="00F46967">
              <w:rPr>
                <w:rFonts w:ascii="Times New Roman" w:eastAsia="等线" w:hAnsi="Times New Roman" w:cs="Times New Roman"/>
                <w:sz w:val="20"/>
                <w:szCs w:val="20"/>
                <w:lang w:val="en-GB" w:eastAsia="en-GB"/>
              </w:rPr>
              <w:t xml:space="preserve">e.g., a PIN Element that is a MUSIM UE and subscribes to different operators respectively, one PIN Element subscribed to network operator A </w:t>
            </w:r>
            <w:r w:rsidRPr="00F46967">
              <w:rPr>
                <w:rFonts w:ascii="Times New Roman" w:eastAsia="等线" w:hAnsi="Times New Roman" w:cs="Times New Roman"/>
                <w:sz w:val="20"/>
                <w:szCs w:val="20"/>
                <w:lang w:val="en-GB" w:eastAsia="en-GB"/>
              </w:rPr>
              <w:lastRenderedPageBreak/>
              <w:t>and another PIN Element subscribed to network operator B</w:t>
            </w:r>
            <w:r w:rsidRPr="00F46967">
              <w:rPr>
                <w:rFonts w:ascii="Times New Roman" w:eastAsia="等线" w:hAnsi="Times New Roman" w:cs="Arial"/>
                <w:sz w:val="20"/>
                <w:szCs w:val="18"/>
                <w:lang w:val="nb-NO" w:eastAsia="en-GB"/>
              </w:rPr>
              <w:t>).</w:t>
            </w:r>
          </w:p>
        </w:tc>
        <w:tc>
          <w:tcPr>
            <w:tcW w:w="4103" w:type="dxa"/>
          </w:tcPr>
          <w:p w14:paraId="46747B84" w14:textId="77777777" w:rsidR="00F46967" w:rsidRDefault="00F46967" w:rsidP="00F46967">
            <w:pPr>
              <w:overflowPunct w:val="0"/>
              <w:autoSpaceDE w:val="0"/>
              <w:autoSpaceDN w:val="0"/>
              <w:adjustRightInd w:val="0"/>
              <w:spacing w:after="180"/>
              <w:textAlignment w:val="baseline"/>
              <w:rPr>
                <w:rFonts w:ascii="Times New Roman" w:eastAsia="宋体" w:hAnsi="Times New Roman" w:cs="Times New Roman"/>
                <w:color w:val="FF0000"/>
                <w:sz w:val="20"/>
                <w:szCs w:val="20"/>
                <w:lang w:val="en-GB" w:eastAsia="zh-CN"/>
              </w:rPr>
            </w:pPr>
          </w:p>
          <w:p w14:paraId="5587214F" w14:textId="7DB35EF3" w:rsidR="00F46967" w:rsidRPr="00F46967" w:rsidRDefault="00F46967" w:rsidP="00F46967">
            <w:pPr>
              <w:overflowPunct w:val="0"/>
              <w:autoSpaceDE w:val="0"/>
              <w:autoSpaceDN w:val="0"/>
              <w:adjustRightInd w:val="0"/>
              <w:spacing w:after="180"/>
              <w:textAlignment w:val="baseline"/>
              <w:rPr>
                <w:rFonts w:ascii="Arial" w:eastAsia="宋体" w:hAnsi="Arial" w:cs="Times New Roman"/>
                <w:color w:val="FF0000"/>
                <w:sz w:val="28"/>
                <w:szCs w:val="20"/>
                <w:lang w:val="en-GB" w:eastAsia="zh-CN"/>
              </w:rPr>
            </w:pPr>
            <w:r w:rsidRPr="00F46967">
              <w:rPr>
                <w:rFonts w:ascii="Times New Roman" w:eastAsia="宋体" w:hAnsi="Times New Roman" w:cs="Times New Roman"/>
                <w:color w:val="FF0000"/>
                <w:sz w:val="20"/>
                <w:szCs w:val="20"/>
                <w:lang w:val="en-GB" w:eastAsia="zh-CN"/>
              </w:rPr>
              <w:t xml:space="preserve">[Comments] </w:t>
            </w:r>
            <w:r w:rsidRPr="00F46967">
              <w:rPr>
                <w:rFonts w:ascii="Times New Roman" w:eastAsia="宋体" w:hAnsi="Times New Roman" w:cs="Times New Roman" w:hint="eastAsia"/>
                <w:color w:val="FF0000"/>
                <w:sz w:val="20"/>
                <w:szCs w:val="20"/>
                <w:lang w:val="en-GB" w:eastAsia="zh-CN"/>
              </w:rPr>
              <w:t>N</w:t>
            </w:r>
            <w:r w:rsidRPr="00F46967">
              <w:rPr>
                <w:rFonts w:ascii="Times New Roman" w:eastAsia="宋体" w:hAnsi="Times New Roman" w:cs="Times New Roman"/>
                <w:color w:val="FF0000"/>
                <w:sz w:val="20"/>
                <w:szCs w:val="20"/>
                <w:lang w:val="en-GB" w:eastAsia="zh-CN"/>
              </w:rPr>
              <w:t>o restriction on whether a UE can join a PIN belongs to different operators</w:t>
            </w:r>
          </w:p>
          <w:p w14:paraId="3D2246E4" w14:textId="77777777" w:rsidR="00F46967" w:rsidRPr="00F46967" w:rsidRDefault="00F46967" w:rsidP="00F46967">
            <w:pPr>
              <w:rPr>
                <w:lang w:val="en-GB" w:eastAsia="zh-CN"/>
              </w:rPr>
            </w:pPr>
          </w:p>
        </w:tc>
        <w:tc>
          <w:tcPr>
            <w:tcW w:w="2123" w:type="dxa"/>
          </w:tcPr>
          <w:p w14:paraId="6706688D" w14:textId="1594C9F2" w:rsidR="00F46967" w:rsidRPr="00F46967" w:rsidRDefault="00F46967" w:rsidP="00F46967">
            <w:pPr>
              <w:rPr>
                <w:lang w:val="en-GB" w:eastAsia="zh-CN"/>
              </w:rPr>
            </w:pPr>
            <w:r w:rsidRPr="002555BD">
              <w:rPr>
                <w:rFonts w:hint="eastAsia"/>
                <w:sz w:val="40"/>
                <w:szCs w:val="40"/>
                <w:lang w:val="en-GB" w:eastAsia="zh-CN"/>
              </w:rPr>
              <w:t>Y</w:t>
            </w:r>
            <w:r w:rsidRPr="002555BD">
              <w:rPr>
                <w:sz w:val="40"/>
                <w:szCs w:val="40"/>
                <w:lang w:val="en-GB" w:eastAsia="zh-CN"/>
              </w:rPr>
              <w:t>es</w:t>
            </w:r>
          </w:p>
        </w:tc>
      </w:tr>
      <w:tr w:rsidR="00F46967" w14:paraId="04633CBB" w14:textId="77777777" w:rsidTr="003162E7">
        <w:tc>
          <w:tcPr>
            <w:tcW w:w="3124" w:type="dxa"/>
          </w:tcPr>
          <w:p w14:paraId="39FFFCE6" w14:textId="68B4729A" w:rsidR="00F46967" w:rsidRDefault="004F7858" w:rsidP="00F46967">
            <w:pPr>
              <w:rPr>
                <w:lang w:val="en-GB" w:eastAsia="zh-CN"/>
              </w:rPr>
            </w:pPr>
            <w:r w:rsidRPr="004F7858">
              <w:rPr>
                <w:rFonts w:ascii="Times New Roman" w:eastAsia="等线" w:hAnsi="Times New Roman" w:cs="Times New Roman"/>
                <w:sz w:val="20"/>
                <w:szCs w:val="20"/>
                <w:lang w:val="en-GB" w:eastAsia="zh-CN"/>
              </w:rPr>
              <w:t>Subject to regulatory requirements and operator policy, the 5G system shall support a data path not traversing the 5G network for intra-PIN communications via direct connections.</w:t>
            </w:r>
          </w:p>
        </w:tc>
        <w:tc>
          <w:tcPr>
            <w:tcW w:w="4103" w:type="dxa"/>
          </w:tcPr>
          <w:p w14:paraId="1AF3039E" w14:textId="77777777" w:rsidR="004F7858" w:rsidRPr="004F7858" w:rsidRDefault="004F7858" w:rsidP="004F7858">
            <w:pPr>
              <w:keepNext/>
              <w:keepLines/>
              <w:overflowPunct w:val="0"/>
              <w:autoSpaceDE w:val="0"/>
              <w:autoSpaceDN w:val="0"/>
              <w:adjustRightInd w:val="0"/>
              <w:spacing w:before="260" w:after="260" w:line="416" w:lineRule="auto"/>
              <w:textAlignment w:val="baseline"/>
              <w:outlineLvl w:val="2"/>
              <w:rPr>
                <w:rFonts w:ascii="Times New Roman" w:eastAsia="等线" w:hAnsi="Times New Roman" w:cs="Times New Roman"/>
                <w:b/>
                <w:bCs/>
                <w:sz w:val="32"/>
                <w:szCs w:val="32"/>
                <w:lang w:val="en-GB" w:eastAsia="en-GB"/>
              </w:rPr>
            </w:pPr>
            <w:bookmarkStart w:id="3" w:name="_Toc162943594"/>
            <w:r w:rsidRPr="004F7858">
              <w:rPr>
                <w:rFonts w:ascii="Times New Roman" w:eastAsia="等线" w:hAnsi="Times New Roman" w:cs="Times New Roman"/>
                <w:b/>
                <w:bCs/>
                <w:sz w:val="32"/>
                <w:szCs w:val="32"/>
                <w:lang w:val="en-IN" w:eastAsia="en-GB"/>
              </w:rPr>
              <w:t>6.3.4</w:t>
            </w:r>
            <w:r w:rsidRPr="004F7858">
              <w:rPr>
                <w:rFonts w:ascii="Times New Roman" w:eastAsia="等线" w:hAnsi="Times New Roman" w:cs="Times New Roman"/>
                <w:b/>
                <w:bCs/>
                <w:sz w:val="32"/>
                <w:szCs w:val="32"/>
                <w:lang w:val="en-IN" w:eastAsia="en-GB"/>
              </w:rPr>
              <w:tab/>
            </w:r>
            <w:r w:rsidRPr="004F7858">
              <w:rPr>
                <w:rFonts w:ascii="Times New Roman" w:eastAsia="等线" w:hAnsi="Times New Roman" w:cs="Times New Roman"/>
                <w:b/>
                <w:bCs/>
                <w:sz w:val="32"/>
                <w:szCs w:val="32"/>
                <w:lang w:val="en-GB" w:eastAsia="en-GB"/>
              </w:rPr>
              <w:t>PIN Gateway Client</w:t>
            </w:r>
            <w:bookmarkEnd w:id="3"/>
          </w:p>
          <w:p w14:paraId="197C81AD" w14:textId="77777777" w:rsidR="004F7858" w:rsidRPr="004F7858" w:rsidRDefault="004F7858" w:rsidP="004F7858">
            <w:pPr>
              <w:overflowPunct w:val="0"/>
              <w:autoSpaceDE w:val="0"/>
              <w:autoSpaceDN w:val="0"/>
              <w:adjustRightInd w:val="0"/>
              <w:spacing w:after="180"/>
              <w:textAlignment w:val="baseline"/>
              <w:rPr>
                <w:rFonts w:ascii="Times New Roman" w:eastAsia="等线" w:hAnsi="Times New Roman" w:cs="Times New Roman"/>
                <w:sz w:val="20"/>
                <w:szCs w:val="20"/>
                <w:lang w:val="en-GB" w:eastAsia="zh-CN"/>
              </w:rPr>
            </w:pPr>
            <w:r w:rsidRPr="004F7858">
              <w:rPr>
                <w:rFonts w:ascii="Times New Roman" w:eastAsia="等线" w:hAnsi="Times New Roman" w:cs="Times New Roman"/>
                <w:noProof/>
                <w:sz w:val="20"/>
                <w:szCs w:val="20"/>
                <w:lang w:val="en-GB" w:eastAsia="en-GB"/>
              </w:rPr>
              <w:t>It provides the following functionalities when acting as application layer relay:</w:t>
            </w:r>
          </w:p>
          <w:p w14:paraId="28F3967E" w14:textId="1D2A35AA" w:rsidR="004F7858" w:rsidRPr="004F7858" w:rsidRDefault="004F7858" w:rsidP="004F7858">
            <w:pPr>
              <w:pStyle w:val="B1"/>
              <w:rPr>
                <w:lang w:val="en-US" w:eastAsia="zh-CN"/>
              </w:rPr>
            </w:pPr>
            <w:r w:rsidRPr="004F7858">
              <w:rPr>
                <w:lang w:val="en-US" w:eastAsia="zh-CN"/>
              </w:rPr>
              <w:t>…</w:t>
            </w:r>
          </w:p>
          <w:p w14:paraId="5718CAAE" w14:textId="257231F7" w:rsidR="004F7858" w:rsidRPr="00923D37" w:rsidRDefault="004F7858" w:rsidP="004F7858">
            <w:pPr>
              <w:pStyle w:val="B1"/>
            </w:pPr>
            <w:r w:rsidRPr="00187850">
              <w:rPr>
                <w:highlight w:val="yellow"/>
              </w:rPr>
              <w:t>-</w:t>
            </w:r>
            <w:r w:rsidRPr="00187850">
              <w:rPr>
                <w:highlight w:val="yellow"/>
              </w:rPr>
              <w:tab/>
              <w:t xml:space="preserve">Enable </w:t>
            </w:r>
            <w:r w:rsidRPr="00BA6875">
              <w:t xml:space="preserve">the 5GS communication or </w:t>
            </w:r>
            <w:r w:rsidRPr="00187850">
              <w:rPr>
                <w:highlight w:val="yellow"/>
              </w:rPr>
              <w:t>direct communication;</w:t>
            </w:r>
          </w:p>
          <w:p w14:paraId="2C95C5B8" w14:textId="77777777" w:rsidR="00F46967" w:rsidRPr="004F7858" w:rsidRDefault="00F46967" w:rsidP="00F46967">
            <w:pPr>
              <w:rPr>
                <w:lang w:val="en-GB" w:eastAsia="zh-CN"/>
              </w:rPr>
            </w:pPr>
          </w:p>
        </w:tc>
        <w:tc>
          <w:tcPr>
            <w:tcW w:w="2123" w:type="dxa"/>
          </w:tcPr>
          <w:p w14:paraId="08CEE63C" w14:textId="71AB3AAC" w:rsidR="00F46967" w:rsidRDefault="004F7858" w:rsidP="00F46967">
            <w:pPr>
              <w:rPr>
                <w:lang w:val="en-GB" w:eastAsia="zh-CN"/>
              </w:rPr>
            </w:pPr>
            <w:r w:rsidRPr="002555BD">
              <w:rPr>
                <w:rFonts w:hint="eastAsia"/>
                <w:sz w:val="40"/>
                <w:szCs w:val="40"/>
                <w:lang w:val="en-GB" w:eastAsia="zh-CN"/>
              </w:rPr>
              <w:t>Y</w:t>
            </w:r>
            <w:r w:rsidRPr="002555BD">
              <w:rPr>
                <w:sz w:val="40"/>
                <w:szCs w:val="40"/>
                <w:lang w:val="en-GB" w:eastAsia="zh-CN"/>
              </w:rPr>
              <w:t>es</w:t>
            </w:r>
          </w:p>
        </w:tc>
      </w:tr>
      <w:tr w:rsidR="00F46967" w14:paraId="5E36663F" w14:textId="77777777" w:rsidTr="003162E7">
        <w:tc>
          <w:tcPr>
            <w:tcW w:w="3124" w:type="dxa"/>
          </w:tcPr>
          <w:p w14:paraId="6E1D767F" w14:textId="3D32B546" w:rsidR="00F46967" w:rsidRDefault="004F7858" w:rsidP="00F46967">
            <w:pPr>
              <w:rPr>
                <w:lang w:val="en-GB" w:eastAsia="zh-CN"/>
              </w:rPr>
            </w:pPr>
            <w:r w:rsidRPr="004F7858">
              <w:rPr>
                <w:rFonts w:ascii="Times New Roman" w:eastAsia="等线" w:hAnsi="Times New Roman" w:cs="Times New Roman"/>
                <w:sz w:val="20"/>
                <w:szCs w:val="20"/>
                <w:lang w:val="en-GB" w:eastAsia="en-GB"/>
              </w:rPr>
              <w:t xml:space="preserve">The 5G system shall be able to minimize service disruption when a PIN Element changes the communication path from one PIN Element (e.g. </w:t>
            </w:r>
            <w:r w:rsidRPr="004F7858">
              <w:rPr>
                <w:rFonts w:ascii="Times New Roman" w:eastAsia="等线" w:hAnsi="Times New Roman" w:cs="Times New Roman"/>
                <w:noProof/>
                <w:sz w:val="20"/>
                <w:szCs w:val="20"/>
                <w:lang w:val="en-GB" w:eastAsia="zh-CN"/>
              </w:rPr>
              <w:t>PIN Element with Gateway Capability</w:t>
            </w:r>
            <w:r w:rsidRPr="004F7858">
              <w:rPr>
                <w:rFonts w:ascii="Times New Roman" w:eastAsia="等线" w:hAnsi="Times New Roman" w:cs="Times New Roman"/>
                <w:sz w:val="20"/>
                <w:szCs w:val="20"/>
                <w:lang w:val="en-GB" w:eastAsia="en-GB"/>
              </w:rPr>
              <w:t xml:space="preserve">) to another PIN Element or </w:t>
            </w:r>
            <w:r w:rsidRPr="004F7858">
              <w:rPr>
                <w:rFonts w:ascii="Times New Roman" w:eastAsia="等线" w:hAnsi="Times New Roman" w:cs="Times New Roman"/>
                <w:noProof/>
                <w:sz w:val="20"/>
                <w:szCs w:val="20"/>
                <w:lang w:val="en-GB" w:eastAsia="en-GB"/>
              </w:rPr>
              <w:t>operator provided mobile access</w:t>
            </w:r>
            <w:r w:rsidRPr="004F7858">
              <w:rPr>
                <w:rFonts w:ascii="Times New Roman" w:eastAsia="等线" w:hAnsi="Times New Roman" w:cs="Times New Roman"/>
                <w:sz w:val="20"/>
                <w:szCs w:val="20"/>
                <w:lang w:val="en-GB" w:eastAsia="en-GB"/>
              </w:rPr>
              <w:t>. The communication path between PIN Elements may include licensed and unlicensed spectrum</w:t>
            </w:r>
            <w:r w:rsidRPr="004F7858">
              <w:rPr>
                <w:rFonts w:ascii="Times New Roman" w:eastAsia="等线" w:hAnsi="Times New Roman" w:cs="Arial"/>
                <w:sz w:val="20"/>
                <w:szCs w:val="18"/>
                <w:lang w:val="nb-NO" w:eastAsia="en-GB"/>
              </w:rPr>
              <w:t xml:space="preserve"> as well as 3GPP and non-3GPP access.</w:t>
            </w:r>
          </w:p>
        </w:tc>
        <w:tc>
          <w:tcPr>
            <w:tcW w:w="4103" w:type="dxa"/>
          </w:tcPr>
          <w:p w14:paraId="01A14BC6" w14:textId="417A7C42" w:rsidR="004F7858" w:rsidRPr="004F7858" w:rsidRDefault="004F7858" w:rsidP="004F7858">
            <w:pPr>
              <w:keepNext/>
              <w:keepLines/>
              <w:overflowPunct w:val="0"/>
              <w:autoSpaceDE w:val="0"/>
              <w:autoSpaceDN w:val="0"/>
              <w:adjustRightInd w:val="0"/>
              <w:spacing w:before="180" w:after="180"/>
              <w:ind w:left="1134" w:hanging="1134"/>
              <w:textAlignment w:val="baseline"/>
              <w:outlineLvl w:val="1"/>
              <w:rPr>
                <w:rFonts w:ascii="Arial" w:eastAsia="等线" w:hAnsi="Arial" w:cs="Times New Roman"/>
                <w:sz w:val="32"/>
                <w:szCs w:val="20"/>
                <w:lang w:val="en-IN" w:eastAsia="en-GB"/>
              </w:rPr>
            </w:pPr>
            <w:bookmarkStart w:id="4" w:name="_Toc162943855"/>
            <w:r w:rsidRPr="004F7858">
              <w:rPr>
                <w:rFonts w:ascii="Arial" w:eastAsia="等线" w:hAnsi="Arial" w:cs="Times New Roman"/>
                <w:sz w:val="32"/>
                <w:szCs w:val="20"/>
                <w:lang w:val="en-IN" w:eastAsia="en-GB"/>
              </w:rPr>
              <w:t>8.9</w:t>
            </w:r>
            <w:r w:rsidRPr="004F7858">
              <w:rPr>
                <w:rFonts w:ascii="Arial" w:eastAsia="等线" w:hAnsi="Arial" w:cs="Times New Roman"/>
                <w:sz w:val="32"/>
                <w:szCs w:val="20"/>
                <w:lang w:val="en-IN" w:eastAsia="en-GB"/>
              </w:rPr>
              <w:tab/>
              <w:t>Service Continuity</w:t>
            </w:r>
            <w:bookmarkEnd w:id="4"/>
          </w:p>
          <w:p w14:paraId="2E05FF29" w14:textId="391558EF" w:rsidR="004F7858" w:rsidRDefault="004F7858" w:rsidP="004F7858">
            <w:pPr>
              <w:overflowPunct w:val="0"/>
              <w:autoSpaceDE w:val="0"/>
              <w:autoSpaceDN w:val="0"/>
              <w:adjustRightInd w:val="0"/>
              <w:spacing w:after="180"/>
              <w:textAlignment w:val="baseline"/>
              <w:rPr>
                <w:rFonts w:ascii="Times New Roman" w:eastAsia="等线" w:hAnsi="Times New Roman" w:cs="Times New Roman"/>
                <w:noProof/>
                <w:sz w:val="20"/>
                <w:szCs w:val="20"/>
                <w:lang w:eastAsia="zh-CN"/>
              </w:rPr>
            </w:pPr>
            <w:r>
              <w:rPr>
                <w:rFonts w:ascii="Times New Roman" w:eastAsia="等线" w:hAnsi="Times New Roman" w:cs="Times New Roman"/>
                <w:noProof/>
                <w:sz w:val="20"/>
                <w:szCs w:val="20"/>
                <w:lang w:eastAsia="zh-CN"/>
              </w:rPr>
              <w:t>…</w:t>
            </w:r>
          </w:p>
          <w:p w14:paraId="23E489F4" w14:textId="12FDCF4A" w:rsidR="004F7858" w:rsidRPr="004F7858" w:rsidRDefault="004F7858" w:rsidP="004F7858">
            <w:pPr>
              <w:overflowPunct w:val="0"/>
              <w:autoSpaceDE w:val="0"/>
              <w:autoSpaceDN w:val="0"/>
              <w:adjustRightInd w:val="0"/>
              <w:spacing w:after="180"/>
              <w:textAlignment w:val="baseline"/>
              <w:rPr>
                <w:rFonts w:ascii="Times New Roman" w:eastAsia="等线" w:hAnsi="Times New Roman" w:cs="Times New Roman"/>
                <w:noProof/>
                <w:sz w:val="20"/>
                <w:szCs w:val="20"/>
                <w:lang w:eastAsia="en-GB"/>
              </w:rPr>
            </w:pPr>
            <w:r w:rsidRPr="004F7858">
              <w:rPr>
                <w:rFonts w:ascii="Times New Roman" w:eastAsia="等线" w:hAnsi="Times New Roman" w:cs="Times New Roman"/>
                <w:noProof/>
                <w:sz w:val="20"/>
                <w:szCs w:val="20"/>
                <w:lang w:eastAsia="en-GB"/>
              </w:rPr>
              <w:t xml:space="preserve">PIN service continuity procedures enable an Application Client participating in a PIN to </w:t>
            </w:r>
            <w:r w:rsidRPr="004F7858">
              <w:rPr>
                <w:rFonts w:ascii="Times New Roman" w:eastAsia="等线" w:hAnsi="Times New Roman" w:cs="Times New Roman"/>
                <w:noProof/>
                <w:sz w:val="20"/>
                <w:szCs w:val="20"/>
                <w:highlight w:val="yellow"/>
                <w:lang w:eastAsia="en-GB"/>
              </w:rPr>
              <w:t>maintain service when PIN Elements enter or leave the PIN</w:t>
            </w:r>
            <w:r w:rsidRPr="004F7858">
              <w:rPr>
                <w:rFonts w:ascii="Times New Roman" w:eastAsia="等线" w:hAnsi="Times New Roman" w:cs="Times New Roman"/>
                <w:noProof/>
                <w:sz w:val="20"/>
                <w:szCs w:val="20"/>
                <w:lang w:eastAsia="en-GB"/>
              </w:rPr>
              <w:t xml:space="preserve">. The following examples illustrate scenarios where PIN service continuity is needed. </w:t>
            </w:r>
          </w:p>
          <w:p w14:paraId="7B57D88D" w14:textId="25D6A30A" w:rsidR="00F46967" w:rsidRPr="00644A48" w:rsidRDefault="00644A48" w:rsidP="00F46967">
            <w:pPr>
              <w:rPr>
                <w:rFonts w:ascii="Times New Roman" w:hAnsi="Times New Roman" w:cs="Times New Roman"/>
                <w:lang w:eastAsia="zh-CN"/>
              </w:rPr>
            </w:pPr>
            <w:r w:rsidRPr="00644A48">
              <w:rPr>
                <w:rFonts w:ascii="Times New Roman" w:hAnsi="Times New Roman" w:cs="Times New Roman"/>
                <w:color w:val="FF0000"/>
                <w:lang w:eastAsia="zh-CN"/>
              </w:rPr>
              <w:t>[Comments: No mechanism to minimize service disruption.]</w:t>
            </w:r>
          </w:p>
        </w:tc>
        <w:tc>
          <w:tcPr>
            <w:tcW w:w="2123" w:type="dxa"/>
          </w:tcPr>
          <w:p w14:paraId="0A037A25" w14:textId="77777777" w:rsidR="00F46967" w:rsidRDefault="00BF45BE" w:rsidP="00F46967">
            <w:pPr>
              <w:rPr>
                <w:sz w:val="40"/>
                <w:szCs w:val="40"/>
                <w:lang w:val="en-GB" w:eastAsia="zh-CN"/>
              </w:rPr>
            </w:pPr>
            <w:r w:rsidRPr="00BF45BE">
              <w:rPr>
                <w:sz w:val="40"/>
                <w:szCs w:val="40"/>
                <w:lang w:val="en-GB" w:eastAsia="zh-CN"/>
              </w:rPr>
              <w:t>Partially</w:t>
            </w:r>
          </w:p>
          <w:p w14:paraId="023A1F5E" w14:textId="77777777" w:rsidR="00BF45BE" w:rsidRDefault="00BF45BE" w:rsidP="00F46967">
            <w:pPr>
              <w:rPr>
                <w:lang w:val="en-GB" w:eastAsia="zh-CN"/>
              </w:rPr>
            </w:pPr>
          </w:p>
          <w:p w14:paraId="30F5E9D0" w14:textId="23BAED54" w:rsidR="00BF45BE" w:rsidRDefault="00BF45BE" w:rsidP="00F46967">
            <w:pPr>
              <w:rPr>
                <w:lang w:val="en-GB" w:eastAsia="zh-CN"/>
              </w:rPr>
            </w:pPr>
            <w:r>
              <w:rPr>
                <w:lang w:val="en-GB" w:eastAsia="zh-CN"/>
              </w:rPr>
              <w:t>Proposal:</w:t>
            </w:r>
          </w:p>
          <w:p w14:paraId="560B38F2" w14:textId="77777777" w:rsidR="00BF45BE" w:rsidRDefault="00BF45BE" w:rsidP="00F46967">
            <w:pPr>
              <w:rPr>
                <w:lang w:val="en-GB" w:eastAsia="zh-CN"/>
              </w:rPr>
            </w:pPr>
          </w:p>
          <w:p w14:paraId="741B8125" w14:textId="57292BC6" w:rsidR="00BF45BE" w:rsidRDefault="00BF45BE" w:rsidP="00F46967">
            <w:pPr>
              <w:rPr>
                <w:lang w:val="en-GB" w:eastAsia="zh-CN"/>
              </w:rPr>
            </w:pPr>
            <w:r w:rsidRPr="004F7858">
              <w:rPr>
                <w:rFonts w:ascii="Times New Roman" w:eastAsia="等线" w:hAnsi="Times New Roman" w:cs="Times New Roman"/>
                <w:sz w:val="20"/>
                <w:szCs w:val="20"/>
                <w:lang w:val="en-GB" w:eastAsia="en-GB"/>
              </w:rPr>
              <w:t xml:space="preserve">The 5G system shall </w:t>
            </w:r>
            <w:del w:id="5" w:author="vivo" w:date="2024-05-16T11:21:00Z">
              <w:r w:rsidRPr="004F7858" w:rsidDel="00BF45BE">
                <w:rPr>
                  <w:rFonts w:ascii="Times New Roman" w:eastAsia="等线" w:hAnsi="Times New Roman" w:cs="Times New Roman"/>
                  <w:sz w:val="20"/>
                  <w:szCs w:val="20"/>
                  <w:lang w:val="en-GB" w:eastAsia="en-GB"/>
                </w:rPr>
                <w:delText>be able to minimize service disruption when</w:delText>
              </w:r>
            </w:del>
            <w:ins w:id="6" w:author="vivo" w:date="2024-05-16T11:21:00Z">
              <w:r>
                <w:rPr>
                  <w:rFonts w:ascii="Times New Roman" w:eastAsia="等线" w:hAnsi="Times New Roman" w:cs="Times New Roman"/>
                  <w:sz w:val="20"/>
                  <w:szCs w:val="20"/>
                  <w:lang w:val="en-GB" w:eastAsia="en-GB"/>
                </w:rPr>
                <w:t>enable</w:t>
              </w:r>
            </w:ins>
            <w:r w:rsidRPr="004F7858">
              <w:rPr>
                <w:rFonts w:ascii="Times New Roman" w:eastAsia="等线" w:hAnsi="Times New Roman" w:cs="Times New Roman"/>
                <w:sz w:val="20"/>
                <w:szCs w:val="20"/>
                <w:lang w:val="en-GB" w:eastAsia="en-GB"/>
              </w:rPr>
              <w:t xml:space="preserve"> a PIN Element changes the communication path from one PIN Element (e.g. </w:t>
            </w:r>
            <w:r w:rsidRPr="004F7858">
              <w:rPr>
                <w:rFonts w:ascii="Times New Roman" w:eastAsia="等线" w:hAnsi="Times New Roman" w:cs="Times New Roman"/>
                <w:noProof/>
                <w:sz w:val="20"/>
                <w:szCs w:val="20"/>
                <w:lang w:val="en-GB" w:eastAsia="zh-CN"/>
              </w:rPr>
              <w:t>PIN Element with Gateway Capability</w:t>
            </w:r>
            <w:r w:rsidRPr="004F7858">
              <w:rPr>
                <w:rFonts w:ascii="Times New Roman" w:eastAsia="等线" w:hAnsi="Times New Roman" w:cs="Times New Roman"/>
                <w:sz w:val="20"/>
                <w:szCs w:val="20"/>
                <w:lang w:val="en-GB" w:eastAsia="en-GB"/>
              </w:rPr>
              <w:t xml:space="preserve">) to another PIN Element or </w:t>
            </w:r>
            <w:r w:rsidRPr="004F7858">
              <w:rPr>
                <w:rFonts w:ascii="Times New Roman" w:eastAsia="等线" w:hAnsi="Times New Roman" w:cs="Times New Roman"/>
                <w:noProof/>
                <w:sz w:val="20"/>
                <w:szCs w:val="20"/>
                <w:lang w:val="en-GB" w:eastAsia="en-GB"/>
              </w:rPr>
              <w:t>operator provided mobile access</w:t>
            </w:r>
            <w:r w:rsidRPr="004F7858">
              <w:rPr>
                <w:rFonts w:ascii="Times New Roman" w:eastAsia="等线" w:hAnsi="Times New Roman" w:cs="Times New Roman"/>
                <w:sz w:val="20"/>
                <w:szCs w:val="20"/>
                <w:lang w:val="en-GB" w:eastAsia="en-GB"/>
              </w:rPr>
              <w:t>. The communication path between PIN Elements may include licensed and unlicensed spectrum</w:t>
            </w:r>
            <w:r w:rsidRPr="004F7858">
              <w:rPr>
                <w:rFonts w:ascii="Times New Roman" w:eastAsia="等线" w:hAnsi="Times New Roman" w:cs="Arial"/>
                <w:sz w:val="20"/>
                <w:szCs w:val="18"/>
                <w:lang w:val="nb-NO" w:eastAsia="en-GB"/>
              </w:rPr>
              <w:t xml:space="preserve"> as well as 3GPP and non-3GPP access.</w:t>
            </w:r>
          </w:p>
        </w:tc>
      </w:tr>
      <w:tr w:rsidR="00F46967" w14:paraId="7D2B84DF" w14:textId="77777777" w:rsidTr="003162E7">
        <w:tc>
          <w:tcPr>
            <w:tcW w:w="3124" w:type="dxa"/>
          </w:tcPr>
          <w:p w14:paraId="67FD57D3" w14:textId="2F8D2B92" w:rsidR="00F46967" w:rsidRDefault="00BF45BE" w:rsidP="00F46967">
            <w:pPr>
              <w:rPr>
                <w:lang w:val="en-GB" w:eastAsia="zh-CN"/>
              </w:rPr>
            </w:pPr>
            <w:r w:rsidRPr="00BF45BE">
              <w:rPr>
                <w:rFonts w:ascii="Times New Roman" w:eastAsia="等线" w:hAnsi="Times New Roman" w:cs="Times New Roman"/>
                <w:sz w:val="20"/>
                <w:szCs w:val="20"/>
                <w:lang w:val="en-GB" w:eastAsia="en-GB"/>
              </w:rPr>
              <w:t>The 5G system shall support mechanisms to aggregate, switch or split the service between non-3GPP RAT and PIN direct connections using licensed spectrum.</w:t>
            </w:r>
          </w:p>
        </w:tc>
        <w:tc>
          <w:tcPr>
            <w:tcW w:w="4103" w:type="dxa"/>
          </w:tcPr>
          <w:p w14:paraId="7D1F2ACA" w14:textId="74059A1C" w:rsidR="00F46967" w:rsidRPr="009A2A10" w:rsidRDefault="009A2A10" w:rsidP="009A2A10">
            <w:pPr>
              <w:rPr>
                <w:rFonts w:ascii="Times New Roman" w:hAnsi="Times New Roman" w:cs="Times New Roman"/>
                <w:lang w:val="en-GB" w:eastAsia="zh-CN"/>
              </w:rPr>
            </w:pPr>
            <w:r w:rsidRPr="009A2A10">
              <w:rPr>
                <w:rFonts w:ascii="Times New Roman" w:hAnsi="Times New Roman" w:cs="Times New Roman"/>
                <w:color w:val="FF0000"/>
                <w:lang w:val="en-GB" w:eastAsia="zh-CN"/>
              </w:rPr>
              <w:t>[Comments: stage-2 only support one PINE switches to another PINE for a specific service]</w:t>
            </w:r>
          </w:p>
        </w:tc>
        <w:tc>
          <w:tcPr>
            <w:tcW w:w="2123" w:type="dxa"/>
          </w:tcPr>
          <w:p w14:paraId="35058327" w14:textId="16D84106" w:rsidR="009A2A10" w:rsidRDefault="009A2A10" w:rsidP="009A2A10">
            <w:pPr>
              <w:rPr>
                <w:sz w:val="40"/>
                <w:szCs w:val="40"/>
                <w:lang w:val="en-GB" w:eastAsia="zh-CN"/>
              </w:rPr>
            </w:pPr>
            <w:r>
              <w:rPr>
                <w:sz w:val="40"/>
                <w:szCs w:val="40"/>
                <w:lang w:val="en-GB" w:eastAsia="zh-CN"/>
              </w:rPr>
              <w:t>No</w:t>
            </w:r>
          </w:p>
          <w:p w14:paraId="1C108D11" w14:textId="77777777" w:rsidR="00F46967" w:rsidRDefault="009A2A10" w:rsidP="00F46967">
            <w:pPr>
              <w:rPr>
                <w:lang w:val="en-GB" w:eastAsia="zh-CN"/>
              </w:rPr>
            </w:pPr>
            <w:r>
              <w:rPr>
                <w:lang w:val="en-GB" w:eastAsia="zh-CN"/>
              </w:rPr>
              <w:t>Proposal:</w:t>
            </w:r>
          </w:p>
          <w:p w14:paraId="2FB9923A" w14:textId="7D15A7C7" w:rsidR="009A2A10" w:rsidRDefault="00900029" w:rsidP="00F46967">
            <w:pPr>
              <w:rPr>
                <w:lang w:val="en-GB" w:eastAsia="zh-CN"/>
              </w:rPr>
            </w:pPr>
            <w:del w:id="7" w:author="vivo" w:date="2024-05-16T11:23:00Z">
              <w:r w:rsidRPr="00BF45BE" w:rsidDel="00900029">
                <w:rPr>
                  <w:rFonts w:ascii="Times New Roman" w:eastAsia="等线" w:hAnsi="Times New Roman" w:cs="Times New Roman"/>
                  <w:sz w:val="20"/>
                  <w:szCs w:val="20"/>
                  <w:lang w:val="en-GB" w:eastAsia="en-GB"/>
                </w:rPr>
                <w:delText>The 5G system shall support mechanisms to aggregate, switch or split the service between non-3GPP RAT and PIN direct connections using licensed spectrum.</w:delText>
              </w:r>
            </w:del>
          </w:p>
        </w:tc>
      </w:tr>
      <w:tr w:rsidR="00873C8D" w14:paraId="3F53E3D0" w14:textId="77777777" w:rsidTr="007D317C">
        <w:tc>
          <w:tcPr>
            <w:tcW w:w="9350" w:type="dxa"/>
            <w:gridSpan w:val="3"/>
          </w:tcPr>
          <w:p w14:paraId="091680B2" w14:textId="14053B56" w:rsidR="00873C8D" w:rsidRDefault="00873C8D" w:rsidP="009A2A10">
            <w:pPr>
              <w:rPr>
                <w:sz w:val="40"/>
                <w:szCs w:val="40"/>
                <w:lang w:val="en-GB" w:eastAsia="zh-CN"/>
              </w:rPr>
            </w:pPr>
            <w:r w:rsidRPr="00133F39">
              <w:rPr>
                <w:rFonts w:ascii="Arial" w:eastAsia="宋体" w:hAnsi="Arial"/>
                <w:sz w:val="28"/>
                <w:lang w:eastAsia="zh-CN"/>
              </w:rPr>
              <w:t>6.38.2.2</w:t>
            </w:r>
            <w:r w:rsidRPr="00133F39">
              <w:rPr>
                <w:rFonts w:ascii="Arial" w:eastAsia="宋体" w:hAnsi="Arial"/>
                <w:sz w:val="28"/>
                <w:lang w:eastAsia="zh-CN"/>
              </w:rPr>
              <w:tab/>
              <w:t>Gateways</w:t>
            </w:r>
          </w:p>
        </w:tc>
      </w:tr>
      <w:tr w:rsidR="00900029" w14:paraId="21FCC5BE" w14:textId="77777777" w:rsidTr="003162E7">
        <w:tc>
          <w:tcPr>
            <w:tcW w:w="3124" w:type="dxa"/>
          </w:tcPr>
          <w:p w14:paraId="4E46012B" w14:textId="471F90CB" w:rsidR="00900029" w:rsidRPr="00BF45BE" w:rsidRDefault="00873C8D" w:rsidP="00F46967">
            <w:pPr>
              <w:rPr>
                <w:rFonts w:ascii="Times New Roman" w:eastAsia="等线" w:hAnsi="Times New Roman" w:cs="Times New Roman"/>
                <w:sz w:val="20"/>
                <w:szCs w:val="20"/>
                <w:lang w:val="en-GB" w:eastAsia="en-GB"/>
              </w:rPr>
            </w:pPr>
            <w:r w:rsidRPr="00873C8D">
              <w:rPr>
                <w:rFonts w:ascii="Times New Roman" w:eastAsia="等线" w:hAnsi="Times New Roman" w:cs="Times New Roman"/>
                <w:sz w:val="20"/>
                <w:szCs w:val="20"/>
                <w:lang w:val="en-GB" w:eastAsia="en-GB"/>
              </w:rPr>
              <w:lastRenderedPageBreak/>
              <w:t xml:space="preserve">The 5G system shall be able to support access to the 5G network and its services via at least one gateway (i.e. PIN Element with Gateway Capability or </w:t>
            </w:r>
            <w:proofErr w:type="spellStart"/>
            <w:r w:rsidRPr="00873C8D">
              <w:rPr>
                <w:rFonts w:ascii="Times New Roman" w:eastAsia="等线" w:hAnsi="Times New Roman" w:cs="Times New Roman"/>
                <w:sz w:val="20"/>
                <w:szCs w:val="20"/>
                <w:lang w:val="en-GB" w:eastAsia="en-GB"/>
              </w:rPr>
              <w:t>eRG</w:t>
            </w:r>
            <w:proofErr w:type="spellEnd"/>
            <w:r w:rsidRPr="00873C8D">
              <w:rPr>
                <w:rFonts w:ascii="Times New Roman" w:eastAsia="等线" w:hAnsi="Times New Roman" w:cs="Times New Roman"/>
                <w:sz w:val="20"/>
                <w:szCs w:val="20"/>
                <w:lang w:val="en-GB" w:eastAsia="en-GB"/>
              </w:rPr>
              <w:t>) for authorised UEs and authorised non-3GPP devices in a PIN or a CPN.</w:t>
            </w:r>
          </w:p>
        </w:tc>
        <w:tc>
          <w:tcPr>
            <w:tcW w:w="4103" w:type="dxa"/>
          </w:tcPr>
          <w:p w14:paraId="12D5699B" w14:textId="77777777" w:rsidR="00873C8D" w:rsidRPr="004F7858" w:rsidRDefault="00873C8D" w:rsidP="00873C8D">
            <w:pPr>
              <w:keepNext/>
              <w:keepLines/>
              <w:overflowPunct w:val="0"/>
              <w:autoSpaceDE w:val="0"/>
              <w:autoSpaceDN w:val="0"/>
              <w:adjustRightInd w:val="0"/>
              <w:spacing w:before="260" w:after="260" w:line="416" w:lineRule="auto"/>
              <w:textAlignment w:val="baseline"/>
              <w:outlineLvl w:val="2"/>
              <w:rPr>
                <w:rFonts w:ascii="Times New Roman" w:eastAsia="等线" w:hAnsi="Times New Roman" w:cs="Times New Roman"/>
                <w:b/>
                <w:bCs/>
                <w:sz w:val="32"/>
                <w:szCs w:val="32"/>
                <w:lang w:val="en-GB" w:eastAsia="en-GB"/>
              </w:rPr>
            </w:pPr>
            <w:r w:rsidRPr="004F7858">
              <w:rPr>
                <w:rFonts w:ascii="Times New Roman" w:eastAsia="等线" w:hAnsi="Times New Roman" w:cs="Times New Roman"/>
                <w:b/>
                <w:bCs/>
                <w:sz w:val="32"/>
                <w:szCs w:val="32"/>
                <w:lang w:val="en-IN" w:eastAsia="en-GB"/>
              </w:rPr>
              <w:t>6.3.4</w:t>
            </w:r>
            <w:r w:rsidRPr="004F7858">
              <w:rPr>
                <w:rFonts w:ascii="Times New Roman" w:eastAsia="等线" w:hAnsi="Times New Roman" w:cs="Times New Roman"/>
                <w:b/>
                <w:bCs/>
                <w:sz w:val="32"/>
                <w:szCs w:val="32"/>
                <w:lang w:val="en-IN" w:eastAsia="en-GB"/>
              </w:rPr>
              <w:tab/>
            </w:r>
            <w:r w:rsidRPr="004F7858">
              <w:rPr>
                <w:rFonts w:ascii="Times New Roman" w:eastAsia="等线" w:hAnsi="Times New Roman" w:cs="Times New Roman"/>
                <w:b/>
                <w:bCs/>
                <w:sz w:val="32"/>
                <w:szCs w:val="32"/>
                <w:lang w:val="en-GB" w:eastAsia="en-GB"/>
              </w:rPr>
              <w:t>PIN Gateway Client</w:t>
            </w:r>
          </w:p>
          <w:p w14:paraId="20412418" w14:textId="77777777" w:rsidR="00873C8D" w:rsidRPr="004F7858" w:rsidRDefault="00873C8D" w:rsidP="00873C8D">
            <w:pPr>
              <w:overflowPunct w:val="0"/>
              <w:autoSpaceDE w:val="0"/>
              <w:autoSpaceDN w:val="0"/>
              <w:adjustRightInd w:val="0"/>
              <w:spacing w:after="180"/>
              <w:textAlignment w:val="baseline"/>
              <w:rPr>
                <w:rFonts w:ascii="Times New Roman" w:eastAsia="等线" w:hAnsi="Times New Roman" w:cs="Times New Roman"/>
                <w:sz w:val="20"/>
                <w:szCs w:val="20"/>
                <w:lang w:val="en-GB" w:eastAsia="zh-CN"/>
              </w:rPr>
            </w:pPr>
            <w:r w:rsidRPr="004F7858">
              <w:rPr>
                <w:rFonts w:ascii="Times New Roman" w:eastAsia="等线" w:hAnsi="Times New Roman" w:cs="Times New Roman"/>
                <w:noProof/>
                <w:sz w:val="20"/>
                <w:szCs w:val="20"/>
                <w:lang w:val="en-GB" w:eastAsia="en-GB"/>
              </w:rPr>
              <w:t>It provides the following functionalities when acting as application layer relay:</w:t>
            </w:r>
          </w:p>
          <w:p w14:paraId="7E127CD0" w14:textId="77777777" w:rsidR="00873C8D" w:rsidRPr="004F7858" w:rsidRDefault="00873C8D" w:rsidP="00873C8D">
            <w:pPr>
              <w:pStyle w:val="B1"/>
              <w:rPr>
                <w:lang w:val="en-US" w:eastAsia="zh-CN"/>
              </w:rPr>
            </w:pPr>
            <w:r w:rsidRPr="004F7858">
              <w:rPr>
                <w:lang w:val="en-US" w:eastAsia="zh-CN"/>
              </w:rPr>
              <w:t>…</w:t>
            </w:r>
          </w:p>
          <w:p w14:paraId="6EA7B4BF" w14:textId="2FA7005E" w:rsidR="00900029" w:rsidRPr="00873C8D" w:rsidRDefault="00873C8D" w:rsidP="00873C8D">
            <w:pPr>
              <w:pStyle w:val="B1"/>
              <w:rPr>
                <w:color w:val="FF0000"/>
                <w:lang w:eastAsia="zh-CN"/>
              </w:rPr>
            </w:pPr>
            <w:r w:rsidRPr="00187850">
              <w:rPr>
                <w:highlight w:val="yellow"/>
              </w:rPr>
              <w:t>-</w:t>
            </w:r>
            <w:r w:rsidRPr="00187850">
              <w:rPr>
                <w:highlight w:val="yellow"/>
              </w:rPr>
              <w:tab/>
              <w:t xml:space="preserve">Enable </w:t>
            </w:r>
            <w:r w:rsidRPr="00BA6875">
              <w:t xml:space="preserve">the 5GS communication or </w:t>
            </w:r>
            <w:r w:rsidRPr="00187850">
              <w:rPr>
                <w:highlight w:val="yellow"/>
              </w:rPr>
              <w:t>direct communication;</w:t>
            </w:r>
          </w:p>
        </w:tc>
        <w:tc>
          <w:tcPr>
            <w:tcW w:w="2123" w:type="dxa"/>
          </w:tcPr>
          <w:p w14:paraId="32CDF355" w14:textId="2F97918E" w:rsidR="00900029" w:rsidRDefault="00873C8D" w:rsidP="009A2A10">
            <w:pPr>
              <w:rPr>
                <w:sz w:val="40"/>
                <w:szCs w:val="40"/>
                <w:lang w:val="en-GB" w:eastAsia="zh-CN"/>
              </w:rPr>
            </w:pPr>
            <w:r>
              <w:rPr>
                <w:rFonts w:hint="eastAsia"/>
                <w:sz w:val="40"/>
                <w:szCs w:val="40"/>
                <w:lang w:val="en-GB" w:eastAsia="zh-CN"/>
              </w:rPr>
              <w:t>Y</w:t>
            </w:r>
            <w:r>
              <w:rPr>
                <w:sz w:val="40"/>
                <w:szCs w:val="40"/>
                <w:lang w:val="en-GB" w:eastAsia="zh-CN"/>
              </w:rPr>
              <w:t>es</w:t>
            </w:r>
          </w:p>
        </w:tc>
      </w:tr>
      <w:tr w:rsidR="00873C8D" w14:paraId="3322D57A" w14:textId="77777777" w:rsidTr="00873C8D">
        <w:trPr>
          <w:trHeight w:val="399"/>
        </w:trPr>
        <w:tc>
          <w:tcPr>
            <w:tcW w:w="9350" w:type="dxa"/>
            <w:gridSpan w:val="3"/>
          </w:tcPr>
          <w:p w14:paraId="6B9E4DFD" w14:textId="3660F64D" w:rsidR="00873C8D" w:rsidRDefault="00873C8D" w:rsidP="009A2A10">
            <w:pPr>
              <w:rPr>
                <w:sz w:val="40"/>
                <w:szCs w:val="40"/>
                <w:lang w:val="en-GB" w:eastAsia="zh-CN"/>
              </w:rPr>
            </w:pPr>
            <w:bookmarkStart w:id="8" w:name="_Toc163133276"/>
            <w:r w:rsidRPr="00873C8D">
              <w:rPr>
                <w:rFonts w:ascii="Arial" w:eastAsia="等线" w:hAnsi="Arial" w:cs="Times New Roman"/>
                <w:noProof/>
                <w:sz w:val="24"/>
                <w:szCs w:val="20"/>
                <w:lang w:val="en-GB" w:eastAsia="en-GB"/>
              </w:rPr>
              <w:t>6.38.2.3</w:t>
            </w:r>
            <w:r w:rsidRPr="00873C8D">
              <w:rPr>
                <w:rFonts w:ascii="Arial" w:eastAsia="等线" w:hAnsi="Arial" w:cs="Times New Roman"/>
                <w:noProof/>
                <w:sz w:val="24"/>
                <w:szCs w:val="20"/>
                <w:lang w:val="en-GB" w:eastAsia="en-GB"/>
              </w:rPr>
              <w:tab/>
            </w:r>
            <w:r w:rsidRPr="00873C8D">
              <w:rPr>
                <w:rFonts w:ascii="Arial" w:eastAsia="等线" w:hAnsi="Arial" w:cs="Times New Roman"/>
                <w:sz w:val="24"/>
                <w:szCs w:val="20"/>
                <w:lang w:val="en-GB" w:eastAsia="en-GB"/>
              </w:rPr>
              <w:t>Operation without 5G core network connectivity</w:t>
            </w:r>
            <w:bookmarkEnd w:id="8"/>
          </w:p>
        </w:tc>
      </w:tr>
      <w:tr w:rsidR="00900029" w14:paraId="215291F0" w14:textId="77777777" w:rsidTr="003162E7">
        <w:tc>
          <w:tcPr>
            <w:tcW w:w="3124" w:type="dxa"/>
          </w:tcPr>
          <w:p w14:paraId="6043976B" w14:textId="1C76F8B4" w:rsidR="00900029" w:rsidRPr="00873C8D" w:rsidRDefault="00873C8D" w:rsidP="00873C8D">
            <w:pPr>
              <w:overflowPunct w:val="0"/>
              <w:autoSpaceDE w:val="0"/>
              <w:autoSpaceDN w:val="0"/>
              <w:adjustRightInd w:val="0"/>
              <w:spacing w:after="180"/>
              <w:textAlignment w:val="baseline"/>
              <w:rPr>
                <w:rFonts w:ascii="Times New Roman" w:eastAsia="等线" w:hAnsi="Times New Roman" w:cs="Times New Roman"/>
                <w:sz w:val="20"/>
                <w:szCs w:val="20"/>
                <w:lang w:eastAsia="en-GB"/>
              </w:rPr>
            </w:pPr>
            <w:r w:rsidRPr="00873C8D">
              <w:rPr>
                <w:rFonts w:ascii="Times New Roman" w:eastAsia="等线" w:hAnsi="Times New Roman" w:cs="Times New Roman"/>
                <w:sz w:val="20"/>
                <w:szCs w:val="20"/>
                <w:lang w:val="en-GB" w:eastAsia="en-GB"/>
              </w:rPr>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p>
        </w:tc>
        <w:tc>
          <w:tcPr>
            <w:tcW w:w="4103" w:type="dxa"/>
          </w:tcPr>
          <w:p w14:paraId="251775D6" w14:textId="5C2BDAF6" w:rsidR="00644A48" w:rsidRDefault="00644A48" w:rsidP="00644A48">
            <w:pPr>
              <w:pStyle w:val="3"/>
              <w:outlineLvl w:val="2"/>
              <w:rPr>
                <w:rFonts w:eastAsia="等线"/>
                <w:noProof/>
                <w:sz w:val="20"/>
                <w:szCs w:val="20"/>
              </w:rPr>
            </w:pPr>
            <w:r>
              <w:rPr>
                <w:lang w:val="en-IN"/>
              </w:rPr>
              <w:t>6</w:t>
            </w:r>
            <w:r w:rsidRPr="00534353">
              <w:rPr>
                <w:lang w:val="en-IN"/>
              </w:rPr>
              <w:t>.3.</w:t>
            </w:r>
            <w:r>
              <w:rPr>
                <w:lang w:val="en-IN"/>
              </w:rPr>
              <w:t>4</w:t>
            </w:r>
            <w:r w:rsidRPr="00534353">
              <w:rPr>
                <w:lang w:val="en-IN"/>
              </w:rPr>
              <w:tab/>
            </w:r>
            <w:r>
              <w:t>PIN Gateway Client</w:t>
            </w:r>
          </w:p>
          <w:p w14:paraId="29CB3A76" w14:textId="4F63072F" w:rsidR="00644A48" w:rsidRDefault="00644A48" w:rsidP="00644A48">
            <w:pPr>
              <w:overflowPunct w:val="0"/>
              <w:autoSpaceDE w:val="0"/>
              <w:autoSpaceDN w:val="0"/>
              <w:adjustRightInd w:val="0"/>
              <w:spacing w:after="180"/>
              <w:textAlignment w:val="baseline"/>
              <w:rPr>
                <w:rFonts w:ascii="Times New Roman" w:eastAsia="等线" w:hAnsi="Times New Roman" w:cs="Times New Roman"/>
                <w:noProof/>
                <w:sz w:val="20"/>
                <w:szCs w:val="20"/>
                <w:lang w:val="en-GB" w:eastAsia="en-GB"/>
              </w:rPr>
            </w:pPr>
            <w:r w:rsidRPr="00644A48">
              <w:rPr>
                <w:rFonts w:ascii="Times New Roman" w:eastAsia="等线" w:hAnsi="Times New Roman" w:cs="Times New Roman"/>
                <w:noProof/>
                <w:sz w:val="20"/>
                <w:szCs w:val="20"/>
                <w:lang w:val="en-GB" w:eastAsia="en-GB"/>
              </w:rPr>
              <w:t>It provides the following functionalities when acting as application layer relay:</w:t>
            </w:r>
          </w:p>
          <w:p w14:paraId="508E19E0" w14:textId="6D1DF169" w:rsidR="00644A48" w:rsidRPr="00644A48" w:rsidRDefault="00644A48" w:rsidP="00644A48">
            <w:pPr>
              <w:overflowPunct w:val="0"/>
              <w:autoSpaceDE w:val="0"/>
              <w:autoSpaceDN w:val="0"/>
              <w:adjustRightInd w:val="0"/>
              <w:spacing w:after="180"/>
              <w:textAlignment w:val="baseline"/>
              <w:rPr>
                <w:rFonts w:ascii="Times New Roman" w:eastAsia="等线" w:hAnsi="Times New Roman" w:cs="Times New Roman"/>
                <w:sz w:val="20"/>
                <w:szCs w:val="20"/>
                <w:lang w:val="en-GB" w:eastAsia="zh-CN"/>
              </w:rPr>
            </w:pPr>
            <w:r>
              <w:rPr>
                <w:rFonts w:ascii="Times New Roman" w:eastAsia="等线" w:hAnsi="Times New Roman" w:cs="Times New Roman"/>
                <w:noProof/>
                <w:sz w:val="20"/>
                <w:szCs w:val="20"/>
                <w:lang w:val="en-GB" w:eastAsia="zh-CN"/>
              </w:rPr>
              <w:t>…</w:t>
            </w:r>
          </w:p>
          <w:p w14:paraId="748E8C9E" w14:textId="77777777" w:rsidR="00644A48" w:rsidRPr="00644A48" w:rsidRDefault="00644A48" w:rsidP="00644A48">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644A48">
              <w:rPr>
                <w:rFonts w:ascii="Times New Roman" w:eastAsia="等线" w:hAnsi="Times New Roman" w:cs="Times New Roman"/>
                <w:sz w:val="20"/>
                <w:szCs w:val="20"/>
                <w:highlight w:val="yellow"/>
                <w:lang w:val="en-GB" w:eastAsia="en-GB"/>
              </w:rPr>
              <w:t>-</w:t>
            </w:r>
            <w:r w:rsidRPr="00644A48">
              <w:rPr>
                <w:rFonts w:ascii="Times New Roman" w:eastAsia="等线" w:hAnsi="Times New Roman" w:cs="Times New Roman"/>
                <w:sz w:val="20"/>
                <w:szCs w:val="20"/>
                <w:highlight w:val="yellow"/>
                <w:lang w:val="en-GB" w:eastAsia="en-GB"/>
              </w:rPr>
              <w:tab/>
              <w:t>Enable</w:t>
            </w:r>
            <w:r w:rsidRPr="00644A48">
              <w:rPr>
                <w:rFonts w:ascii="Times New Roman" w:eastAsia="等线" w:hAnsi="Times New Roman" w:cs="Times New Roman"/>
                <w:sz w:val="20"/>
                <w:szCs w:val="20"/>
                <w:lang w:val="en-GB" w:eastAsia="en-GB"/>
              </w:rPr>
              <w:t xml:space="preserve"> the 5GS communication or</w:t>
            </w:r>
            <w:r w:rsidRPr="00644A48">
              <w:rPr>
                <w:rFonts w:ascii="Times New Roman" w:eastAsia="等线" w:hAnsi="Times New Roman" w:cs="Times New Roman"/>
                <w:sz w:val="20"/>
                <w:szCs w:val="20"/>
                <w:highlight w:val="yellow"/>
                <w:lang w:val="en-GB" w:eastAsia="en-GB"/>
              </w:rPr>
              <w:t xml:space="preserve"> direct communication;</w:t>
            </w:r>
          </w:p>
          <w:p w14:paraId="59A6121B" w14:textId="77777777" w:rsidR="00644A48" w:rsidRPr="00644A48" w:rsidRDefault="00644A48" w:rsidP="00644A48">
            <w:pPr>
              <w:overflowPunct w:val="0"/>
              <w:autoSpaceDE w:val="0"/>
              <w:autoSpaceDN w:val="0"/>
              <w:adjustRightInd w:val="0"/>
              <w:spacing w:after="180"/>
              <w:textAlignment w:val="baseline"/>
              <w:rPr>
                <w:rFonts w:ascii="Times New Roman" w:eastAsia="等线" w:hAnsi="Times New Roman" w:cs="Times New Roman"/>
                <w:color w:val="FF0000"/>
                <w:sz w:val="20"/>
                <w:szCs w:val="20"/>
                <w:lang w:val="en-GB" w:eastAsia="zh-CN"/>
              </w:rPr>
            </w:pPr>
            <w:r w:rsidRPr="00644A48">
              <w:rPr>
                <w:rFonts w:ascii="Times New Roman" w:eastAsia="等线" w:hAnsi="Times New Roman" w:cs="Times New Roman" w:hint="eastAsia"/>
                <w:color w:val="FF0000"/>
                <w:sz w:val="20"/>
                <w:szCs w:val="20"/>
                <w:lang w:val="en-GB" w:eastAsia="zh-CN"/>
              </w:rPr>
              <w:t>[</w:t>
            </w:r>
            <w:r w:rsidRPr="00644A48">
              <w:rPr>
                <w:rFonts w:ascii="Times New Roman" w:eastAsia="等线" w:hAnsi="Times New Roman" w:cs="Times New Roman"/>
                <w:color w:val="FF0000"/>
                <w:sz w:val="20"/>
                <w:szCs w:val="20"/>
                <w:lang w:val="en-GB" w:eastAsia="zh-CN"/>
              </w:rPr>
              <w:t xml:space="preserve">Comments: </w:t>
            </w:r>
            <w:r w:rsidRPr="00644A48">
              <w:rPr>
                <w:rFonts w:ascii="Times New Roman" w:eastAsia="等线" w:hAnsi="Times New Roman" w:cs="Times New Roman"/>
                <w:color w:val="FF0000"/>
                <w:sz w:val="20"/>
                <w:szCs w:val="20"/>
                <w:lang w:val="en-GB" w:eastAsia="en-GB"/>
              </w:rPr>
              <w:t>No content related to Public Safety.</w:t>
            </w:r>
            <w:r w:rsidRPr="00644A48">
              <w:rPr>
                <w:rFonts w:ascii="Times New Roman" w:eastAsia="等线" w:hAnsi="Times New Roman" w:cs="Times New Roman"/>
                <w:color w:val="FF0000"/>
                <w:sz w:val="20"/>
                <w:szCs w:val="20"/>
                <w:lang w:val="en-GB" w:eastAsia="zh-CN"/>
              </w:rPr>
              <w:t>]</w:t>
            </w:r>
          </w:p>
          <w:p w14:paraId="1C14C940" w14:textId="77777777" w:rsidR="00900029" w:rsidRPr="00644A48" w:rsidRDefault="00900029" w:rsidP="009A2A10">
            <w:pPr>
              <w:rPr>
                <w:rFonts w:ascii="Times New Roman" w:hAnsi="Times New Roman" w:cs="Times New Roman"/>
                <w:color w:val="FF0000"/>
                <w:lang w:val="en-GB" w:eastAsia="zh-CN"/>
              </w:rPr>
            </w:pPr>
          </w:p>
        </w:tc>
        <w:tc>
          <w:tcPr>
            <w:tcW w:w="2123" w:type="dxa"/>
          </w:tcPr>
          <w:p w14:paraId="5BD35C07" w14:textId="77777777" w:rsidR="00900029" w:rsidRDefault="00BD6963" w:rsidP="009A2A10">
            <w:pPr>
              <w:rPr>
                <w:sz w:val="40"/>
                <w:szCs w:val="40"/>
                <w:lang w:val="en-GB" w:eastAsia="zh-CN"/>
              </w:rPr>
            </w:pPr>
            <w:r>
              <w:rPr>
                <w:rFonts w:hint="eastAsia"/>
                <w:sz w:val="40"/>
                <w:szCs w:val="40"/>
                <w:lang w:val="en-GB" w:eastAsia="zh-CN"/>
              </w:rPr>
              <w:t>P</w:t>
            </w:r>
            <w:r>
              <w:rPr>
                <w:sz w:val="40"/>
                <w:szCs w:val="40"/>
                <w:lang w:val="en-GB" w:eastAsia="zh-CN"/>
              </w:rPr>
              <w:t>artially</w:t>
            </w:r>
          </w:p>
          <w:p w14:paraId="49CECCE2" w14:textId="77777777" w:rsidR="00BD6963" w:rsidRDefault="00BD6963" w:rsidP="009A2A10">
            <w:pPr>
              <w:rPr>
                <w:sz w:val="40"/>
                <w:szCs w:val="40"/>
                <w:lang w:val="en-GB" w:eastAsia="zh-CN"/>
              </w:rPr>
            </w:pPr>
          </w:p>
          <w:p w14:paraId="7B31723F" w14:textId="77777777" w:rsidR="00BD6963" w:rsidRDefault="00BD6963" w:rsidP="009A2A10">
            <w:pPr>
              <w:rPr>
                <w:lang w:val="en-GB" w:eastAsia="zh-CN"/>
              </w:rPr>
            </w:pPr>
            <w:r>
              <w:rPr>
                <w:lang w:val="en-GB" w:eastAsia="zh-CN"/>
              </w:rPr>
              <w:t>Proposal:</w:t>
            </w:r>
          </w:p>
          <w:p w14:paraId="64796CDF" w14:textId="397F6FE1" w:rsidR="00BD6963" w:rsidRDefault="00BD6963" w:rsidP="009A2A10">
            <w:pPr>
              <w:rPr>
                <w:sz w:val="40"/>
                <w:szCs w:val="40"/>
                <w:lang w:val="en-GB" w:eastAsia="zh-CN"/>
              </w:rPr>
            </w:pPr>
            <w:r w:rsidRPr="00873C8D">
              <w:rPr>
                <w:rFonts w:ascii="Times New Roman" w:eastAsia="等线" w:hAnsi="Times New Roman" w:cs="Times New Roman"/>
                <w:sz w:val="20"/>
                <w:szCs w:val="20"/>
                <w:lang w:val="en-GB" w:eastAsia="en-GB"/>
              </w:rPr>
              <w:t xml:space="preserve">The 5G system shall allow PIN Elements to communicate when there is no connectivity between a PIN Element with Gateway Capability and a 5G network. </w:t>
            </w:r>
            <w:del w:id="9" w:author="vivo" w:date="2024-05-16T11:27:00Z">
              <w:r w:rsidRPr="00873C8D" w:rsidDel="00BD6963">
                <w:rPr>
                  <w:rFonts w:ascii="Times New Roman" w:eastAsia="等线" w:hAnsi="Times New Roman" w:cs="Times New Roman"/>
                  <w:sz w:val="20"/>
                  <w:szCs w:val="20"/>
                  <w:lang w:val="en-GB" w:eastAsia="en-GB"/>
                </w:rPr>
                <w:delText xml:space="preserve"> For a Public Safety PIN licensed spectrum may be used for PIN direct communications otherwise unlicensed spectrum shall be used.</w:delText>
              </w:r>
            </w:del>
          </w:p>
        </w:tc>
      </w:tr>
      <w:tr w:rsidR="00900029" w14:paraId="430EDF20" w14:textId="77777777" w:rsidTr="003162E7">
        <w:tc>
          <w:tcPr>
            <w:tcW w:w="3124" w:type="dxa"/>
          </w:tcPr>
          <w:p w14:paraId="6609E6AD" w14:textId="6D1F7349" w:rsidR="00900029" w:rsidRPr="00BF45BE" w:rsidRDefault="005E4A17" w:rsidP="00F46967">
            <w:pPr>
              <w:rPr>
                <w:rFonts w:ascii="Times New Roman" w:eastAsia="等线" w:hAnsi="Times New Roman" w:cs="Times New Roman"/>
                <w:sz w:val="20"/>
                <w:szCs w:val="20"/>
                <w:lang w:val="en-GB" w:eastAsia="en-GB"/>
              </w:rPr>
            </w:pPr>
            <w:r w:rsidRPr="005E4A17">
              <w:rPr>
                <w:rFonts w:ascii="Times New Roman" w:eastAsia="等线" w:hAnsi="Times New Roman" w:cs="Times New Roman"/>
                <w:sz w:val="20"/>
                <w:szCs w:val="20"/>
                <w:lang w:val="en-GB" w:eastAsia="en-GB"/>
              </w:rPr>
              <w:t>NOTE 2:</w:t>
            </w:r>
            <w:r w:rsidRPr="005E4A17">
              <w:rPr>
                <w:rFonts w:ascii="Times New Roman" w:eastAsia="等线" w:hAnsi="Times New Roman" w:cs="Times New Roman"/>
                <w:sz w:val="20"/>
                <w:szCs w:val="20"/>
                <w:lang w:val="en-GB" w:eastAsia="en-GB"/>
              </w:rPr>
              <w:tab/>
              <w:t xml:space="preserve">Setting up new intra-CPN or intra-PIN communication sessions without connection to the 5G network is only possible with </w:t>
            </w:r>
            <w:r w:rsidRPr="005E4A17">
              <w:rPr>
                <w:rFonts w:ascii="Times New Roman" w:eastAsia="等线" w:hAnsi="Times New Roman" w:cs="Times New Roman"/>
                <w:noProof/>
                <w:sz w:val="20"/>
                <w:szCs w:val="20"/>
                <w:lang w:val="en-GB" w:eastAsia="en-GB"/>
              </w:rPr>
              <w:t>non-3GPP provided credentials.</w:t>
            </w:r>
          </w:p>
        </w:tc>
        <w:tc>
          <w:tcPr>
            <w:tcW w:w="4103" w:type="dxa"/>
          </w:tcPr>
          <w:p w14:paraId="24E35763" w14:textId="1350A10D" w:rsidR="00900029" w:rsidRPr="005E4A17" w:rsidRDefault="005E4A17" w:rsidP="009A2A10">
            <w:pPr>
              <w:rPr>
                <w:rFonts w:ascii="Times New Roman" w:hAnsi="Times New Roman" w:cs="Times New Roman"/>
                <w:color w:val="FF0000"/>
                <w:lang w:val="en-GB" w:eastAsia="zh-CN"/>
              </w:rPr>
            </w:pPr>
            <w:r w:rsidRPr="005E4A17">
              <w:rPr>
                <w:rFonts w:ascii="Times New Roman" w:eastAsia="等线" w:hAnsi="Times New Roman" w:cs="Times New Roman"/>
                <w:color w:val="FF0000"/>
                <w:sz w:val="20"/>
                <w:szCs w:val="20"/>
                <w:lang w:val="en-GB" w:eastAsia="en-GB"/>
              </w:rPr>
              <w:t xml:space="preserve">[Comments: No </w:t>
            </w:r>
            <w:r w:rsidRPr="005E4A17">
              <w:rPr>
                <w:rFonts w:ascii="Times New Roman" w:eastAsia="等线" w:hAnsi="Times New Roman" w:cs="Times New Roman" w:hint="eastAsia"/>
                <w:color w:val="FF0000"/>
                <w:sz w:val="20"/>
                <w:szCs w:val="20"/>
                <w:lang w:val="en-GB" w:eastAsia="zh-CN"/>
              </w:rPr>
              <w:t>restriction</w:t>
            </w:r>
            <w:r w:rsidRPr="005E4A17">
              <w:rPr>
                <w:rFonts w:ascii="Times New Roman" w:eastAsia="等线" w:hAnsi="Times New Roman" w:cs="Times New Roman"/>
                <w:color w:val="FF0000"/>
                <w:sz w:val="20"/>
                <w:szCs w:val="20"/>
                <w:lang w:val="en-GB" w:eastAsia="en-GB"/>
              </w:rPr>
              <w:t xml:space="preserve"> on</w:t>
            </w:r>
            <w:r w:rsidRPr="005E4A17">
              <w:rPr>
                <w:rFonts w:ascii="Times New Roman" w:eastAsia="等线" w:hAnsi="Times New Roman" w:cs="Times New Roman"/>
                <w:noProof/>
                <w:color w:val="FF0000"/>
                <w:sz w:val="20"/>
                <w:szCs w:val="20"/>
                <w:lang w:val="en-GB" w:eastAsia="en-GB"/>
              </w:rPr>
              <w:t xml:space="preserve"> credentials used for </w:t>
            </w:r>
            <w:r w:rsidRPr="005E4A17">
              <w:rPr>
                <w:rFonts w:ascii="Times New Roman" w:eastAsia="等线" w:hAnsi="Times New Roman" w:cs="Times New Roman"/>
                <w:color w:val="FF0000"/>
                <w:sz w:val="20"/>
                <w:szCs w:val="20"/>
                <w:lang w:val="en-GB" w:eastAsia="en-GB"/>
              </w:rPr>
              <w:t>intra-PIN communication]</w:t>
            </w:r>
          </w:p>
        </w:tc>
        <w:tc>
          <w:tcPr>
            <w:tcW w:w="2123" w:type="dxa"/>
          </w:tcPr>
          <w:p w14:paraId="409C30F4" w14:textId="03AAD36E" w:rsidR="00900029" w:rsidRDefault="005E4A17" w:rsidP="009A2A10">
            <w:pPr>
              <w:rPr>
                <w:sz w:val="40"/>
                <w:szCs w:val="40"/>
                <w:lang w:val="en-GB" w:eastAsia="zh-CN"/>
              </w:rPr>
            </w:pPr>
            <w:r>
              <w:rPr>
                <w:rFonts w:hint="eastAsia"/>
                <w:sz w:val="40"/>
                <w:szCs w:val="40"/>
                <w:lang w:val="en-GB" w:eastAsia="zh-CN"/>
              </w:rPr>
              <w:t>Y</w:t>
            </w:r>
            <w:r>
              <w:rPr>
                <w:sz w:val="40"/>
                <w:szCs w:val="40"/>
                <w:lang w:val="en-GB" w:eastAsia="zh-CN"/>
              </w:rPr>
              <w:t>es</w:t>
            </w:r>
          </w:p>
        </w:tc>
      </w:tr>
      <w:tr w:rsidR="00516788" w14:paraId="0DDFEFBB" w14:textId="77777777" w:rsidTr="00516788">
        <w:trPr>
          <w:trHeight w:val="503"/>
        </w:trPr>
        <w:tc>
          <w:tcPr>
            <w:tcW w:w="9350" w:type="dxa"/>
            <w:gridSpan w:val="3"/>
          </w:tcPr>
          <w:p w14:paraId="1EB7D7D6" w14:textId="0D3A5CE8" w:rsidR="00516788" w:rsidRDefault="00516788" w:rsidP="009A2A10">
            <w:pPr>
              <w:rPr>
                <w:sz w:val="40"/>
                <w:szCs w:val="40"/>
                <w:lang w:val="en-GB" w:eastAsia="zh-CN"/>
              </w:rPr>
            </w:pPr>
            <w:bookmarkStart w:id="10" w:name="_Toc163133277"/>
            <w:r w:rsidRPr="00562B89">
              <w:rPr>
                <w:rFonts w:ascii="Arial" w:hAnsi="Arial"/>
                <w:sz w:val="24"/>
              </w:rPr>
              <w:t>6.38.2.4</w:t>
            </w:r>
            <w:r w:rsidRPr="00562B89">
              <w:rPr>
                <w:rFonts w:ascii="Arial" w:hAnsi="Arial"/>
                <w:sz w:val="24"/>
              </w:rPr>
              <w:tab/>
              <w:t>Discovery</w:t>
            </w:r>
            <w:bookmarkEnd w:id="10"/>
          </w:p>
        </w:tc>
      </w:tr>
      <w:tr w:rsidR="00900029" w14:paraId="592BAD15" w14:textId="77777777" w:rsidTr="003162E7">
        <w:tc>
          <w:tcPr>
            <w:tcW w:w="3124" w:type="dxa"/>
          </w:tcPr>
          <w:p w14:paraId="465F09CC" w14:textId="22104E83" w:rsidR="00900029" w:rsidRPr="00BF45BE" w:rsidRDefault="00516788" w:rsidP="00F46967">
            <w:pPr>
              <w:rPr>
                <w:rFonts w:ascii="Times New Roman" w:eastAsia="等线" w:hAnsi="Times New Roman" w:cs="Times New Roman"/>
                <w:sz w:val="20"/>
                <w:szCs w:val="20"/>
                <w:lang w:val="en-GB" w:eastAsia="en-GB"/>
              </w:rPr>
            </w:pPr>
            <w:r w:rsidRPr="00516788">
              <w:rPr>
                <w:rFonts w:ascii="Times New Roman" w:eastAsia="等线" w:hAnsi="Times New Roman" w:cs="Times New Roman"/>
                <w:noProof/>
                <w:sz w:val="20"/>
                <w:szCs w:val="20"/>
                <w:lang w:val="en-GB" w:eastAsia="en-GB"/>
              </w:rPr>
              <w:t xml:space="preserve">The 5G system shall enable a UE or non-3GPP device in a </w:t>
            </w:r>
            <w:r w:rsidRPr="00516788">
              <w:rPr>
                <w:rFonts w:ascii="Times New Roman" w:eastAsia="等线" w:hAnsi="Times New Roman" w:cs="Times New Roman"/>
                <w:sz w:val="20"/>
                <w:szCs w:val="20"/>
                <w:lang w:val="en-GB" w:eastAsia="en-GB"/>
              </w:rPr>
              <w:t>CPN or PIN</w:t>
            </w:r>
            <w:r w:rsidRPr="00516788">
              <w:rPr>
                <w:rFonts w:ascii="Times New Roman" w:eastAsia="等线" w:hAnsi="Times New Roman" w:cs="Times New Roman"/>
                <w:noProof/>
                <w:sz w:val="20"/>
                <w:szCs w:val="20"/>
                <w:lang w:val="en-GB" w:eastAsia="en-GB"/>
              </w:rPr>
              <w:t xml:space="preserve"> to discover other UEs or non-3GPP devices within the same </w:t>
            </w:r>
            <w:r w:rsidRPr="00516788">
              <w:rPr>
                <w:rFonts w:ascii="Times New Roman" w:eastAsia="等线" w:hAnsi="Times New Roman" w:cs="Times New Roman"/>
                <w:sz w:val="20"/>
                <w:szCs w:val="20"/>
                <w:lang w:val="en-GB" w:eastAsia="en-GB"/>
              </w:rPr>
              <w:t>CPN or PIN</w:t>
            </w:r>
            <w:r w:rsidRPr="00516788">
              <w:rPr>
                <w:rFonts w:ascii="Times New Roman" w:eastAsia="等线" w:hAnsi="Times New Roman" w:cs="Times New Roman"/>
                <w:noProof/>
                <w:sz w:val="20"/>
                <w:szCs w:val="20"/>
                <w:lang w:val="en-GB" w:eastAsia="en-GB"/>
              </w:rPr>
              <w:t xml:space="preserve"> subject to acess rights.</w:t>
            </w:r>
          </w:p>
        </w:tc>
        <w:tc>
          <w:tcPr>
            <w:tcW w:w="4103" w:type="dxa"/>
          </w:tcPr>
          <w:p w14:paraId="5C76C1D2" w14:textId="77777777" w:rsidR="00516788" w:rsidRPr="00516788" w:rsidRDefault="00516788" w:rsidP="00516788">
            <w:pPr>
              <w:keepNext/>
              <w:keepLines/>
              <w:spacing w:before="120" w:after="180"/>
              <w:ind w:left="1418" w:hanging="1418"/>
              <w:outlineLvl w:val="3"/>
              <w:rPr>
                <w:rFonts w:ascii="Times New Roman" w:eastAsia="等线" w:hAnsi="Times New Roman" w:cs="Times New Roman"/>
                <w:sz w:val="20"/>
                <w:szCs w:val="20"/>
                <w:lang w:val="en-GB" w:eastAsia="zh-CN"/>
              </w:rPr>
            </w:pPr>
            <w:r w:rsidRPr="00516788">
              <w:rPr>
                <w:rFonts w:ascii="Arial" w:eastAsia="宋体" w:hAnsi="Arial" w:cs="Times New Roman"/>
                <w:sz w:val="24"/>
                <w:szCs w:val="20"/>
                <w:lang w:val="en-GB"/>
              </w:rPr>
              <w:t>8.2.2.2</w:t>
            </w:r>
            <w:r w:rsidRPr="00516788">
              <w:rPr>
                <w:rFonts w:ascii="Arial" w:eastAsia="宋体" w:hAnsi="Arial" w:cs="Times New Roman"/>
                <w:sz w:val="24"/>
                <w:szCs w:val="20"/>
                <w:lang w:val="en-GB"/>
              </w:rPr>
              <w:tab/>
              <w:t>Dynamic profile information of a PIN</w:t>
            </w:r>
          </w:p>
          <w:p w14:paraId="52F66EE7" w14:textId="77777777" w:rsidR="00516788" w:rsidRPr="00516788" w:rsidRDefault="00516788" w:rsidP="00516788">
            <w:pPr>
              <w:keepNext/>
              <w:keepLines/>
              <w:rPr>
                <w:rFonts w:ascii="Arial" w:eastAsia="宋体" w:hAnsi="Arial" w:cs="Times New Roman"/>
                <w:sz w:val="18"/>
                <w:szCs w:val="20"/>
                <w:lang w:val="en-GB"/>
              </w:rPr>
            </w:pPr>
            <w:r w:rsidRPr="00516788">
              <w:rPr>
                <w:rFonts w:ascii="Arial" w:eastAsia="宋体" w:hAnsi="Arial" w:cs="Times New Roman"/>
                <w:sz w:val="18"/>
                <w:szCs w:val="20"/>
                <w:lang w:val="en-GB"/>
              </w:rPr>
              <w:t>&gt; Reachability information of the PIN element</w:t>
            </w:r>
          </w:p>
          <w:p w14:paraId="5309770C" w14:textId="77777777" w:rsidR="00516788" w:rsidRPr="00516788" w:rsidRDefault="00516788" w:rsidP="00516788">
            <w:pPr>
              <w:keepNext/>
              <w:keepLines/>
              <w:rPr>
                <w:rFonts w:ascii="Arial" w:eastAsia="宋体" w:hAnsi="Arial" w:cs="Times New Roman"/>
                <w:sz w:val="18"/>
                <w:szCs w:val="20"/>
                <w:lang w:val="en-GB"/>
              </w:rPr>
            </w:pPr>
          </w:p>
          <w:p w14:paraId="2D28ED1D" w14:textId="77777777" w:rsidR="00516788" w:rsidRPr="00516788" w:rsidRDefault="00516788" w:rsidP="00516788">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516788">
              <w:rPr>
                <w:rFonts w:ascii="Times New Roman" w:eastAsia="等线" w:hAnsi="Times New Roman" w:cs="Times New Roman" w:hint="eastAsia"/>
                <w:sz w:val="20"/>
                <w:szCs w:val="20"/>
                <w:lang w:val="en-GB" w:eastAsia="zh-CN"/>
              </w:rPr>
              <w:t>N</w:t>
            </w:r>
            <w:r w:rsidRPr="00516788">
              <w:rPr>
                <w:rFonts w:ascii="Times New Roman" w:eastAsia="等线" w:hAnsi="Times New Roman" w:cs="Times New Roman"/>
                <w:sz w:val="20"/>
                <w:szCs w:val="20"/>
                <w:lang w:val="en-GB" w:eastAsia="zh-CN"/>
              </w:rPr>
              <w:t xml:space="preserve">OTE: </w:t>
            </w:r>
            <w:r w:rsidRPr="00516788">
              <w:rPr>
                <w:rFonts w:ascii="Times New Roman" w:eastAsia="等线" w:hAnsi="Times New Roman" w:cs="Times New Roman"/>
                <w:sz w:val="20"/>
                <w:szCs w:val="20"/>
                <w:highlight w:val="yellow"/>
                <w:lang w:val="en-GB" w:eastAsia="en-GB"/>
              </w:rPr>
              <w:t>Reachability information</w:t>
            </w:r>
            <w:r w:rsidRPr="00516788">
              <w:rPr>
                <w:rFonts w:ascii="Times New Roman" w:eastAsia="等线" w:hAnsi="Times New Roman" w:cs="Times New Roman"/>
                <w:sz w:val="20"/>
                <w:szCs w:val="20"/>
                <w:lang w:val="en-GB" w:eastAsia="en-GB"/>
              </w:rPr>
              <w:t xml:space="preserve"> of the PIN element may include the IP address which is internally routable via PEGC (like LAN or Layer 2 gateway) or routable via 5GS.</w:t>
            </w:r>
          </w:p>
          <w:p w14:paraId="4707C27B" w14:textId="161D3EA4" w:rsidR="00900029" w:rsidRPr="009A2A10" w:rsidRDefault="00516788" w:rsidP="00516788">
            <w:pPr>
              <w:rPr>
                <w:rFonts w:ascii="Times New Roman" w:hAnsi="Times New Roman" w:cs="Times New Roman"/>
                <w:color w:val="FF0000"/>
                <w:lang w:val="en-GB" w:eastAsia="zh-CN"/>
              </w:rPr>
            </w:pPr>
            <w:r w:rsidRPr="00516788">
              <w:rPr>
                <w:rFonts w:ascii="Times New Roman" w:eastAsia="等线" w:hAnsi="Times New Roman" w:cs="Times New Roman" w:hint="eastAsia"/>
                <w:color w:val="FF0000"/>
                <w:sz w:val="20"/>
                <w:szCs w:val="20"/>
                <w:lang w:val="en-GB" w:eastAsia="zh-CN"/>
              </w:rPr>
              <w:t>[</w:t>
            </w:r>
            <w:r w:rsidRPr="00516788">
              <w:rPr>
                <w:rFonts w:ascii="Times New Roman" w:eastAsia="等线" w:hAnsi="Times New Roman" w:cs="Times New Roman"/>
                <w:color w:val="FF0000"/>
                <w:sz w:val="20"/>
                <w:szCs w:val="20"/>
                <w:lang w:val="en-GB" w:eastAsia="zh-CN"/>
              </w:rPr>
              <w:t xml:space="preserve">Comments: </w:t>
            </w:r>
            <w:r w:rsidRPr="00516788">
              <w:rPr>
                <w:rFonts w:ascii="Times New Roman" w:eastAsia="等线" w:hAnsi="Times New Roman" w:cs="Times New Roman"/>
                <w:color w:val="FF0000"/>
                <w:sz w:val="20"/>
                <w:szCs w:val="20"/>
                <w:lang w:val="en-GB" w:eastAsia="en-GB"/>
              </w:rPr>
              <w:t>Reachability information can used to discover other PINE.</w:t>
            </w:r>
            <w:r w:rsidRPr="00516788">
              <w:rPr>
                <w:rFonts w:ascii="Times New Roman" w:eastAsia="等线" w:hAnsi="Times New Roman" w:cs="Times New Roman"/>
                <w:color w:val="FF0000"/>
                <w:sz w:val="20"/>
                <w:szCs w:val="20"/>
                <w:lang w:val="en-GB" w:eastAsia="zh-CN"/>
              </w:rPr>
              <w:t>]</w:t>
            </w:r>
          </w:p>
        </w:tc>
        <w:tc>
          <w:tcPr>
            <w:tcW w:w="2123" w:type="dxa"/>
          </w:tcPr>
          <w:p w14:paraId="0FBCCDB1" w14:textId="2902649D" w:rsidR="00900029" w:rsidRDefault="00516788" w:rsidP="009A2A10">
            <w:pPr>
              <w:rPr>
                <w:sz w:val="40"/>
                <w:szCs w:val="40"/>
                <w:lang w:val="en-GB" w:eastAsia="zh-CN"/>
              </w:rPr>
            </w:pPr>
            <w:r>
              <w:rPr>
                <w:rFonts w:hint="eastAsia"/>
                <w:sz w:val="40"/>
                <w:szCs w:val="40"/>
                <w:lang w:val="en-GB" w:eastAsia="zh-CN"/>
              </w:rPr>
              <w:t>Y</w:t>
            </w:r>
            <w:r>
              <w:rPr>
                <w:sz w:val="40"/>
                <w:szCs w:val="40"/>
                <w:lang w:val="en-GB" w:eastAsia="zh-CN"/>
              </w:rPr>
              <w:t>es</w:t>
            </w:r>
          </w:p>
        </w:tc>
      </w:tr>
      <w:tr w:rsidR="00900029" w14:paraId="272DA1E4" w14:textId="77777777" w:rsidTr="003162E7">
        <w:tc>
          <w:tcPr>
            <w:tcW w:w="3124" w:type="dxa"/>
          </w:tcPr>
          <w:p w14:paraId="1FCF53D9" w14:textId="77777777" w:rsidR="00391938" w:rsidRPr="00391938" w:rsidRDefault="00391938" w:rsidP="00391938">
            <w:pPr>
              <w:overflowPunct w:val="0"/>
              <w:autoSpaceDE w:val="0"/>
              <w:autoSpaceDN w:val="0"/>
              <w:adjustRightInd w:val="0"/>
              <w:spacing w:after="180"/>
              <w:textAlignment w:val="baseline"/>
              <w:rPr>
                <w:rFonts w:ascii="Times New Roman" w:eastAsia="等线" w:hAnsi="Times New Roman" w:cs="Times New Roman"/>
                <w:noProof/>
                <w:sz w:val="20"/>
                <w:szCs w:val="20"/>
                <w:lang w:val="en-GB" w:eastAsia="en-GB"/>
              </w:rPr>
            </w:pPr>
            <w:r w:rsidRPr="00391938">
              <w:rPr>
                <w:rFonts w:ascii="Times New Roman" w:eastAsia="等线" w:hAnsi="Times New Roman" w:cs="Times New Roman"/>
                <w:noProof/>
                <w:sz w:val="20"/>
                <w:szCs w:val="20"/>
                <w:lang w:val="en-GB" w:eastAsia="en-GB"/>
              </w:rPr>
              <w:lastRenderedPageBreak/>
              <w:t xml:space="preserve">The 5G system shall efficiently support service discovery mechanisms where a UE or non-3GPP device in a </w:t>
            </w:r>
            <w:r w:rsidRPr="00391938">
              <w:rPr>
                <w:rFonts w:ascii="Times New Roman" w:eastAsia="等线" w:hAnsi="Times New Roman" w:cs="Times New Roman"/>
                <w:sz w:val="20"/>
                <w:szCs w:val="20"/>
                <w:lang w:val="en-GB" w:eastAsia="en-GB"/>
              </w:rPr>
              <w:t xml:space="preserve">CPN or PIN </w:t>
            </w:r>
            <w:r w:rsidRPr="00391938">
              <w:rPr>
                <w:rFonts w:ascii="Times New Roman" w:eastAsia="等线" w:hAnsi="Times New Roman" w:cs="Times New Roman"/>
                <w:noProof/>
                <w:sz w:val="20"/>
                <w:szCs w:val="20"/>
                <w:lang w:val="en-GB" w:eastAsia="en-GB"/>
              </w:rPr>
              <w:t>can discover, subject to access rights:</w:t>
            </w:r>
          </w:p>
          <w:p w14:paraId="6FD05EA1" w14:textId="77777777" w:rsidR="00391938" w:rsidRPr="00391938" w:rsidRDefault="00391938" w:rsidP="00391938">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391938">
              <w:rPr>
                <w:rFonts w:ascii="Times New Roman" w:eastAsia="等线" w:hAnsi="Times New Roman" w:cs="Times New Roman"/>
                <w:sz w:val="20"/>
                <w:szCs w:val="20"/>
                <w:lang w:val="en-GB" w:eastAsia="en-GB"/>
              </w:rPr>
              <w:t>-</w:t>
            </w:r>
            <w:r w:rsidRPr="00391938">
              <w:rPr>
                <w:rFonts w:ascii="Times New Roman" w:eastAsia="等线" w:hAnsi="Times New Roman" w:cs="Times New Roman"/>
                <w:sz w:val="20"/>
                <w:szCs w:val="20"/>
                <w:lang w:val="en-GB" w:eastAsia="en-GB"/>
              </w:rPr>
              <w:tab/>
            </w:r>
            <w:r w:rsidRPr="00391938">
              <w:rPr>
                <w:rFonts w:ascii="Times New Roman" w:eastAsia="等线" w:hAnsi="Times New Roman" w:cs="Times New Roman"/>
                <w:sz w:val="20"/>
                <w:szCs w:val="20"/>
                <w:highlight w:val="yellow"/>
                <w:lang w:val="en-GB" w:eastAsia="en-GB"/>
              </w:rPr>
              <w:t>availability</w:t>
            </w:r>
            <w:r w:rsidRPr="00391938">
              <w:rPr>
                <w:rFonts w:ascii="Times New Roman" w:eastAsia="等线" w:hAnsi="Times New Roman" w:cs="Times New Roman"/>
                <w:sz w:val="20"/>
                <w:szCs w:val="20"/>
                <w:lang w:val="en-GB" w:eastAsia="en-GB"/>
              </w:rPr>
              <w:t xml:space="preserve"> and </w:t>
            </w:r>
            <w:r w:rsidRPr="00391938">
              <w:rPr>
                <w:rFonts w:ascii="Times New Roman" w:eastAsia="等线" w:hAnsi="Times New Roman" w:cs="Times New Roman"/>
                <w:sz w:val="20"/>
                <w:szCs w:val="20"/>
                <w:highlight w:val="green"/>
                <w:lang w:val="en-GB" w:eastAsia="en-GB"/>
              </w:rPr>
              <w:t>reachability</w:t>
            </w:r>
            <w:r w:rsidRPr="00391938">
              <w:rPr>
                <w:rFonts w:ascii="Times New Roman" w:eastAsia="等线" w:hAnsi="Times New Roman" w:cs="Times New Roman"/>
                <w:sz w:val="20"/>
                <w:szCs w:val="20"/>
                <w:lang w:val="en-GB" w:eastAsia="en-GB"/>
              </w:rPr>
              <w:t xml:space="preserve"> of other entities (e.g. other UEs or non-3GPP devices) on the CPN or PIN;</w:t>
            </w:r>
          </w:p>
          <w:p w14:paraId="27CB4C89" w14:textId="77777777" w:rsidR="00391938" w:rsidRPr="00391938" w:rsidRDefault="00391938" w:rsidP="00391938">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391938">
              <w:rPr>
                <w:rFonts w:ascii="Times New Roman" w:eastAsia="等线" w:hAnsi="Times New Roman" w:cs="Times New Roman"/>
                <w:sz w:val="20"/>
                <w:szCs w:val="20"/>
                <w:lang w:val="en-GB" w:eastAsia="en-GB"/>
              </w:rPr>
              <w:t>-</w:t>
            </w:r>
            <w:r w:rsidRPr="00391938">
              <w:rPr>
                <w:rFonts w:ascii="Times New Roman" w:eastAsia="等线" w:hAnsi="Times New Roman" w:cs="Times New Roman"/>
                <w:sz w:val="20"/>
                <w:szCs w:val="20"/>
                <w:lang w:val="en-GB" w:eastAsia="en-GB"/>
              </w:rPr>
              <w:tab/>
            </w:r>
            <w:r w:rsidRPr="00391938">
              <w:rPr>
                <w:rFonts w:ascii="Times New Roman" w:eastAsia="等线" w:hAnsi="Times New Roman" w:cs="Times New Roman"/>
                <w:sz w:val="20"/>
                <w:szCs w:val="20"/>
                <w:highlight w:val="cyan"/>
                <w:lang w:val="en-GB" w:eastAsia="en-GB"/>
              </w:rPr>
              <w:t>capabilities</w:t>
            </w:r>
            <w:r w:rsidRPr="00391938">
              <w:rPr>
                <w:rFonts w:ascii="Times New Roman" w:eastAsia="等线" w:hAnsi="Times New Roman" w:cs="Times New Roman"/>
                <w:sz w:val="20"/>
                <w:szCs w:val="20"/>
                <w:lang w:val="en-GB" w:eastAsia="en-GB"/>
              </w:rPr>
              <w:t xml:space="preserve"> of other entities on the CPN (e.g. PRAS, </w:t>
            </w:r>
            <w:proofErr w:type="spellStart"/>
            <w:r w:rsidRPr="00391938">
              <w:rPr>
                <w:rFonts w:ascii="Times New Roman" w:eastAsia="等线" w:hAnsi="Times New Roman" w:cs="Times New Roman"/>
                <w:sz w:val="20"/>
                <w:szCs w:val="20"/>
                <w:lang w:val="en-GB" w:eastAsia="en-GB"/>
              </w:rPr>
              <w:t>eRG</w:t>
            </w:r>
            <w:proofErr w:type="spellEnd"/>
            <w:r w:rsidRPr="00391938">
              <w:rPr>
                <w:rFonts w:ascii="Times New Roman" w:eastAsia="等线" w:hAnsi="Times New Roman" w:cs="Times New Roman"/>
                <w:sz w:val="20"/>
                <w:szCs w:val="20"/>
                <w:lang w:val="en-GB" w:eastAsia="en-GB"/>
              </w:rPr>
              <w:t>) or PIN (e.g. relay UE, connection types) and/or;</w:t>
            </w:r>
          </w:p>
          <w:p w14:paraId="6E9243FD" w14:textId="3D43FBF6" w:rsidR="00900029" w:rsidRPr="00BF45BE" w:rsidRDefault="00391938" w:rsidP="00391938">
            <w:pPr>
              <w:rPr>
                <w:rFonts w:ascii="Times New Roman" w:eastAsia="等线" w:hAnsi="Times New Roman" w:cs="Times New Roman"/>
                <w:sz w:val="20"/>
                <w:szCs w:val="20"/>
                <w:lang w:val="en-GB" w:eastAsia="en-GB"/>
              </w:rPr>
            </w:pPr>
            <w:r w:rsidRPr="00391938">
              <w:rPr>
                <w:rFonts w:ascii="Times New Roman" w:eastAsia="等线" w:hAnsi="Times New Roman" w:cs="Times New Roman"/>
                <w:sz w:val="20"/>
                <w:szCs w:val="20"/>
                <w:lang w:val="en-GB" w:eastAsia="en-GB"/>
              </w:rPr>
              <w:t>-</w:t>
            </w:r>
            <w:r w:rsidRPr="00391938">
              <w:rPr>
                <w:rFonts w:ascii="Times New Roman" w:eastAsia="等线" w:hAnsi="Times New Roman" w:cs="Times New Roman"/>
                <w:sz w:val="20"/>
                <w:szCs w:val="20"/>
                <w:lang w:val="en-GB" w:eastAsia="en-GB"/>
              </w:rPr>
              <w:tab/>
            </w:r>
            <w:r w:rsidRPr="00391938">
              <w:rPr>
                <w:rFonts w:ascii="Times New Roman" w:eastAsia="等线" w:hAnsi="Times New Roman" w:cs="Times New Roman"/>
                <w:sz w:val="20"/>
                <w:szCs w:val="20"/>
                <w:highlight w:val="magenta"/>
                <w:lang w:val="en-GB" w:eastAsia="en-GB"/>
              </w:rPr>
              <w:t>services</w:t>
            </w:r>
            <w:r w:rsidRPr="00391938">
              <w:rPr>
                <w:rFonts w:ascii="Times New Roman" w:eastAsia="等线" w:hAnsi="Times New Roman" w:cs="Times New Roman"/>
                <w:sz w:val="20"/>
                <w:szCs w:val="20"/>
                <w:lang w:val="en-GB" w:eastAsia="en-GB"/>
              </w:rPr>
              <w:t xml:space="preserve"> provided by other entities on the CPN or PIN (e.g. the entity is a printer).</w:t>
            </w:r>
          </w:p>
        </w:tc>
        <w:tc>
          <w:tcPr>
            <w:tcW w:w="4103" w:type="dxa"/>
          </w:tcPr>
          <w:p w14:paraId="66B88507" w14:textId="77777777" w:rsidR="00391938" w:rsidRPr="00391938" w:rsidRDefault="00391938" w:rsidP="00391938">
            <w:pPr>
              <w:keepNext/>
              <w:keepLines/>
              <w:spacing w:before="120" w:after="180"/>
              <w:ind w:left="1134" w:hanging="1134"/>
              <w:outlineLvl w:val="2"/>
              <w:rPr>
                <w:rFonts w:ascii="Arial" w:eastAsia="宋体" w:hAnsi="Arial" w:cs="Times New Roman"/>
                <w:sz w:val="28"/>
                <w:szCs w:val="20"/>
                <w:lang w:val="en-GB"/>
              </w:rPr>
            </w:pPr>
            <w:bookmarkStart w:id="11" w:name="_Toc162943757"/>
            <w:r w:rsidRPr="00391938">
              <w:rPr>
                <w:rFonts w:ascii="Arial" w:eastAsia="宋体" w:hAnsi="Arial" w:cs="Times New Roman"/>
                <w:sz w:val="28"/>
                <w:szCs w:val="20"/>
                <w:lang w:val="en-GB"/>
              </w:rPr>
              <w:t>8.5.12</w:t>
            </w:r>
            <w:r w:rsidRPr="00391938">
              <w:rPr>
                <w:rFonts w:ascii="Arial" w:eastAsia="宋体" w:hAnsi="Arial" w:cs="Times New Roman"/>
                <w:sz w:val="28"/>
                <w:szCs w:val="20"/>
                <w:lang w:val="en-GB"/>
              </w:rPr>
              <w:tab/>
            </w:r>
            <w:r w:rsidRPr="00391938">
              <w:rPr>
                <w:rFonts w:ascii="Arial" w:eastAsia="宋体" w:hAnsi="Arial" w:cs="Times New Roman"/>
                <w:sz w:val="28"/>
                <w:szCs w:val="20"/>
                <w:lang w:val="en-GB" w:eastAsia="zh-CN"/>
              </w:rPr>
              <w:t>PIN heartbeat</w:t>
            </w:r>
            <w:bookmarkEnd w:id="11"/>
          </w:p>
          <w:p w14:paraId="1E293C13" w14:textId="6E8F6E95" w:rsidR="00391938" w:rsidRPr="00391938" w:rsidRDefault="00391938" w:rsidP="00391938">
            <w:pPr>
              <w:spacing w:after="180"/>
              <w:rPr>
                <w:rFonts w:ascii="Times New Roman" w:eastAsia="等线" w:hAnsi="Times New Roman" w:cs="Times New Roman"/>
                <w:sz w:val="20"/>
                <w:szCs w:val="20"/>
                <w:lang w:val="en-GB" w:eastAsia="zh-CN"/>
              </w:rPr>
            </w:pPr>
            <w:r w:rsidRPr="00391938">
              <w:rPr>
                <w:rFonts w:ascii="Times New Roman" w:eastAsia="等线" w:hAnsi="Times New Roman" w:cs="Times New Roman"/>
                <w:sz w:val="20"/>
                <w:szCs w:val="20"/>
                <w:lang w:val="en-GB" w:eastAsia="zh-CN"/>
              </w:rPr>
              <w:t xml:space="preserve">Periodic PIN heartbeats are sent by PINE(s) and PEGC(s) to the PEMC. These heartbeats are used by the PEMC to </w:t>
            </w:r>
            <w:r w:rsidRPr="00391938">
              <w:rPr>
                <w:rFonts w:ascii="Times New Roman" w:eastAsia="等线" w:hAnsi="Times New Roman" w:cs="Times New Roman"/>
                <w:sz w:val="20"/>
                <w:szCs w:val="20"/>
                <w:highlight w:val="yellow"/>
                <w:lang w:val="en-GB" w:eastAsia="zh-CN"/>
              </w:rPr>
              <w:t>keep track of the availability of PINE(s) and PEGC(s)</w:t>
            </w:r>
            <w:r w:rsidRPr="00391938">
              <w:rPr>
                <w:rFonts w:ascii="Times New Roman" w:eastAsia="等线" w:hAnsi="Times New Roman" w:cs="Times New Roman"/>
                <w:sz w:val="20"/>
                <w:szCs w:val="20"/>
                <w:lang w:val="en-GB" w:eastAsia="zh-CN"/>
              </w:rPr>
              <w:t xml:space="preserve"> and detect if/when they are no longer available within the PIN. </w:t>
            </w:r>
          </w:p>
          <w:p w14:paraId="3677F592" w14:textId="77777777" w:rsidR="00391938" w:rsidRPr="00912741" w:rsidRDefault="00391938" w:rsidP="00391938">
            <w:pPr>
              <w:keepNext/>
              <w:keepLines/>
              <w:spacing w:before="120"/>
              <w:ind w:left="1418" w:hanging="1418"/>
              <w:outlineLvl w:val="3"/>
              <w:rPr>
                <w:lang w:eastAsia="zh-CN"/>
              </w:rPr>
            </w:pPr>
            <w:bookmarkStart w:id="12" w:name="_Toc162943634"/>
            <w:r w:rsidRPr="00912741">
              <w:rPr>
                <w:rFonts w:ascii="Arial" w:eastAsia="宋体" w:hAnsi="Arial"/>
                <w:sz w:val="24"/>
              </w:rPr>
              <w:t>8.2.2.2</w:t>
            </w:r>
            <w:r w:rsidRPr="00912741">
              <w:rPr>
                <w:rFonts w:ascii="Arial" w:eastAsia="宋体" w:hAnsi="Arial"/>
                <w:sz w:val="24"/>
              </w:rPr>
              <w:tab/>
              <w:t>Dynamic profile information of a PIN</w:t>
            </w:r>
            <w:bookmarkEnd w:id="12"/>
          </w:p>
          <w:p w14:paraId="46D10E2F" w14:textId="77777777" w:rsidR="00391938" w:rsidRDefault="00391938" w:rsidP="00391938">
            <w:pPr>
              <w:pStyle w:val="TAL"/>
              <w:ind w:left="440" w:hanging="440"/>
            </w:pPr>
          </w:p>
          <w:p w14:paraId="723B4231" w14:textId="2B390DBE" w:rsidR="00391938" w:rsidRDefault="00391938" w:rsidP="00391938">
            <w:pPr>
              <w:pStyle w:val="TAL"/>
              <w:ind w:left="440" w:hanging="440"/>
            </w:pPr>
            <w:r>
              <w:t xml:space="preserve">&gt; </w:t>
            </w:r>
            <w:r w:rsidRPr="00391938">
              <w:rPr>
                <w:highlight w:val="green"/>
              </w:rPr>
              <w:t>Reachability</w:t>
            </w:r>
            <w:r>
              <w:t xml:space="preserve"> information of the PIN element</w:t>
            </w:r>
          </w:p>
          <w:p w14:paraId="633256B3" w14:textId="49C7F101" w:rsidR="00391938" w:rsidRDefault="00391938" w:rsidP="00391938">
            <w:pPr>
              <w:keepNext/>
              <w:keepLines/>
              <w:spacing w:before="120"/>
              <w:ind w:left="1418" w:hanging="1418"/>
              <w:outlineLvl w:val="3"/>
              <w:rPr>
                <w:rFonts w:ascii="Arial" w:eastAsia="宋体" w:hAnsi="Arial"/>
                <w:sz w:val="24"/>
              </w:rPr>
            </w:pPr>
            <w:bookmarkStart w:id="13" w:name="_Toc162943633"/>
            <w:r w:rsidRPr="00912741">
              <w:rPr>
                <w:rFonts w:ascii="Arial" w:eastAsia="宋体" w:hAnsi="Arial"/>
                <w:sz w:val="24"/>
              </w:rPr>
              <w:t>8.2.2.1</w:t>
            </w:r>
            <w:r w:rsidRPr="00912741">
              <w:rPr>
                <w:rFonts w:ascii="Arial" w:eastAsia="宋体" w:hAnsi="Arial"/>
                <w:sz w:val="24"/>
              </w:rPr>
              <w:tab/>
              <w:t>PIN Profile in a PIN</w:t>
            </w:r>
            <w:bookmarkEnd w:id="13"/>
          </w:p>
          <w:p w14:paraId="16758CAE" w14:textId="77777777" w:rsidR="00391938" w:rsidRDefault="00391938" w:rsidP="00391938">
            <w:pPr>
              <w:keepNext/>
              <w:keepLines/>
              <w:spacing w:before="120"/>
              <w:ind w:left="1418" w:hanging="1418"/>
              <w:outlineLvl w:val="3"/>
              <w:rPr>
                <w:rFonts w:ascii="Arial" w:eastAsia="宋体" w:hAnsi="Arial"/>
                <w:sz w:val="24"/>
              </w:rPr>
            </w:pPr>
          </w:p>
          <w:p w14:paraId="1D3505B1" w14:textId="77777777" w:rsidR="00391938" w:rsidRPr="00BD66E6" w:rsidRDefault="00391938" w:rsidP="00391938">
            <w:pPr>
              <w:pStyle w:val="TAL"/>
              <w:ind w:left="440" w:hanging="440"/>
            </w:pPr>
            <w:r w:rsidRPr="00285827">
              <w:rPr>
                <w:highlight w:val="magenta"/>
              </w:rPr>
              <w:t>List of service that can be offered within a PIN</w:t>
            </w:r>
            <w:r w:rsidRPr="00BD66E6">
              <w:t xml:space="preserve">: </w:t>
            </w:r>
          </w:p>
          <w:p w14:paraId="1290CCCE" w14:textId="77777777" w:rsidR="00900029" w:rsidRDefault="00900029" w:rsidP="009A2A10">
            <w:pPr>
              <w:rPr>
                <w:rFonts w:ascii="Times New Roman" w:hAnsi="Times New Roman" w:cs="Times New Roman"/>
                <w:color w:val="FF0000"/>
                <w:lang w:val="en-GB" w:eastAsia="zh-CN"/>
              </w:rPr>
            </w:pPr>
          </w:p>
          <w:p w14:paraId="580DA518" w14:textId="77777777" w:rsidR="008422F8" w:rsidRPr="001D4C82" w:rsidRDefault="008422F8" w:rsidP="008422F8">
            <w:pPr>
              <w:pStyle w:val="TAL"/>
              <w:ind w:left="440" w:hanging="440"/>
              <w:rPr>
                <w:lang w:eastAsia="zh-CN"/>
              </w:rPr>
            </w:pPr>
            <w:r w:rsidRPr="001D4C82">
              <w:t xml:space="preserve">The list of PINE static information for PINE(s) that can be allowed to take </w:t>
            </w:r>
            <w:r w:rsidRPr="008422F8">
              <w:rPr>
                <w:highlight w:val="cyan"/>
              </w:rPr>
              <w:t>the role of PEMC</w:t>
            </w:r>
            <w:r w:rsidRPr="001D4C82">
              <w:t>:</w:t>
            </w:r>
          </w:p>
          <w:p w14:paraId="7C47283C" w14:textId="29F0B65D" w:rsidR="008422F8" w:rsidRPr="008422F8" w:rsidRDefault="008422F8" w:rsidP="008422F8">
            <w:pPr>
              <w:pStyle w:val="TAL"/>
              <w:ind w:left="440" w:hanging="440"/>
              <w:rPr>
                <w:rFonts w:ascii="Times New Roman" w:hAnsi="Times New Roman"/>
                <w:color w:val="FF0000"/>
                <w:lang w:eastAsia="zh-CN"/>
              </w:rPr>
            </w:pPr>
          </w:p>
        </w:tc>
        <w:tc>
          <w:tcPr>
            <w:tcW w:w="2123" w:type="dxa"/>
          </w:tcPr>
          <w:p w14:paraId="50DF7238" w14:textId="0A686A3C" w:rsidR="00900029" w:rsidRDefault="003F6989" w:rsidP="009A2A10">
            <w:pPr>
              <w:rPr>
                <w:sz w:val="40"/>
                <w:szCs w:val="40"/>
                <w:lang w:val="en-GB" w:eastAsia="zh-CN"/>
              </w:rPr>
            </w:pPr>
            <w:r>
              <w:rPr>
                <w:rFonts w:hint="eastAsia"/>
                <w:sz w:val="40"/>
                <w:szCs w:val="40"/>
                <w:lang w:val="en-GB" w:eastAsia="zh-CN"/>
              </w:rPr>
              <w:t>Y</w:t>
            </w:r>
            <w:r>
              <w:rPr>
                <w:sz w:val="40"/>
                <w:szCs w:val="40"/>
                <w:lang w:val="en-GB" w:eastAsia="zh-CN"/>
              </w:rPr>
              <w:t>es</w:t>
            </w:r>
          </w:p>
        </w:tc>
      </w:tr>
      <w:tr w:rsidR="00900029" w14:paraId="28633505" w14:textId="77777777" w:rsidTr="003162E7">
        <w:tc>
          <w:tcPr>
            <w:tcW w:w="3124" w:type="dxa"/>
          </w:tcPr>
          <w:p w14:paraId="53DEDB13" w14:textId="1B2C4E0E" w:rsidR="00900029" w:rsidRPr="00BF45BE" w:rsidRDefault="003F6989" w:rsidP="00F46967">
            <w:pPr>
              <w:rPr>
                <w:rFonts w:ascii="Times New Roman" w:eastAsia="等线" w:hAnsi="Times New Roman" w:cs="Times New Roman"/>
                <w:sz w:val="20"/>
                <w:szCs w:val="20"/>
                <w:lang w:val="en-GB" w:eastAsia="en-GB"/>
              </w:rPr>
            </w:pPr>
            <w:r w:rsidRPr="003F6989">
              <w:rPr>
                <w:rFonts w:ascii="Times New Roman" w:eastAsia="等线" w:hAnsi="Times New Roman" w:cs="Times New Roman"/>
                <w:sz w:val="20"/>
                <w:szCs w:val="20"/>
                <w:lang w:val="en-GB" w:eastAsia="en-GB"/>
              </w:rPr>
              <w:t>The 5G system shall support a mechanism for an Authorised Administrator to indicate whether a PIN element is discoverable by other PIN elements of the same PIN.</w:t>
            </w:r>
          </w:p>
        </w:tc>
        <w:tc>
          <w:tcPr>
            <w:tcW w:w="4103" w:type="dxa"/>
          </w:tcPr>
          <w:p w14:paraId="32C82B40" w14:textId="77777777" w:rsidR="003F6989" w:rsidRDefault="003F6989" w:rsidP="003F6989">
            <w:pPr>
              <w:keepNext/>
              <w:keepLines/>
              <w:spacing w:before="120"/>
              <w:ind w:left="1418" w:hanging="1418"/>
              <w:outlineLvl w:val="3"/>
              <w:rPr>
                <w:rFonts w:ascii="Arial" w:eastAsia="宋体" w:hAnsi="Arial"/>
                <w:sz w:val="24"/>
              </w:rPr>
            </w:pPr>
            <w:bookmarkStart w:id="14" w:name="_Toc162943635"/>
            <w:r w:rsidRPr="00285827">
              <w:rPr>
                <w:rFonts w:ascii="Arial" w:eastAsia="宋体" w:hAnsi="Arial"/>
                <w:sz w:val="24"/>
              </w:rPr>
              <w:t>8.2.2.3</w:t>
            </w:r>
            <w:r w:rsidRPr="00285827">
              <w:rPr>
                <w:rFonts w:ascii="Arial" w:eastAsia="宋体" w:hAnsi="Arial"/>
                <w:sz w:val="24"/>
              </w:rPr>
              <w:tab/>
              <w:t>PIN client profile</w:t>
            </w:r>
            <w:bookmarkEnd w:id="14"/>
          </w:p>
          <w:p w14:paraId="27873861" w14:textId="44301363" w:rsidR="00900029" w:rsidRPr="003F6989" w:rsidRDefault="003F6989" w:rsidP="003F6989">
            <w:pPr>
              <w:rPr>
                <w:rFonts w:ascii="Times New Roman" w:hAnsi="Times New Roman" w:cs="Times New Roman"/>
                <w:color w:val="FF0000"/>
                <w:lang w:val="en-GB" w:eastAsia="zh-CN"/>
              </w:rPr>
            </w:pPr>
            <w:r w:rsidRPr="003F6989">
              <w:rPr>
                <w:rFonts w:ascii="Times New Roman" w:hAnsi="Times New Roman" w:cs="Times New Roman"/>
                <w:sz w:val="18"/>
                <w:szCs w:val="18"/>
              </w:rPr>
              <w:t xml:space="preserve">Determines whether this PIN element is </w:t>
            </w:r>
            <w:r w:rsidRPr="003F6989">
              <w:rPr>
                <w:rFonts w:ascii="Times New Roman" w:hAnsi="Times New Roman" w:cs="Times New Roman"/>
                <w:sz w:val="18"/>
                <w:szCs w:val="18"/>
                <w:highlight w:val="yellow"/>
              </w:rPr>
              <w:t>discoverable by other PIN elements within PIN</w:t>
            </w:r>
            <w:r w:rsidRPr="003F6989">
              <w:rPr>
                <w:rFonts w:ascii="Times New Roman" w:hAnsi="Times New Roman" w:cs="Times New Roman"/>
                <w:sz w:val="18"/>
                <w:szCs w:val="18"/>
              </w:rPr>
              <w:t>, discoverable by other UEs outside the PIN etc.,</w:t>
            </w:r>
          </w:p>
        </w:tc>
        <w:tc>
          <w:tcPr>
            <w:tcW w:w="2123" w:type="dxa"/>
          </w:tcPr>
          <w:p w14:paraId="098AAEDE" w14:textId="400119B2" w:rsidR="00900029" w:rsidRDefault="003F6989" w:rsidP="009A2A10">
            <w:pPr>
              <w:rPr>
                <w:sz w:val="40"/>
                <w:szCs w:val="40"/>
                <w:lang w:val="en-GB" w:eastAsia="zh-CN"/>
              </w:rPr>
            </w:pPr>
            <w:r>
              <w:rPr>
                <w:rFonts w:hint="eastAsia"/>
                <w:sz w:val="40"/>
                <w:szCs w:val="40"/>
                <w:lang w:val="en-GB" w:eastAsia="zh-CN"/>
              </w:rPr>
              <w:t>Y</w:t>
            </w:r>
            <w:r>
              <w:rPr>
                <w:sz w:val="40"/>
                <w:szCs w:val="40"/>
                <w:lang w:val="en-GB" w:eastAsia="zh-CN"/>
              </w:rPr>
              <w:t>es</w:t>
            </w:r>
          </w:p>
        </w:tc>
      </w:tr>
      <w:tr w:rsidR="00900029" w14:paraId="6AD93A2E" w14:textId="77777777" w:rsidTr="003162E7">
        <w:tc>
          <w:tcPr>
            <w:tcW w:w="3124" w:type="dxa"/>
          </w:tcPr>
          <w:p w14:paraId="36A9484F" w14:textId="20C2610F" w:rsidR="00900029" w:rsidRPr="00BF45BE" w:rsidRDefault="00D65E17" w:rsidP="00F46967">
            <w:pPr>
              <w:rPr>
                <w:rFonts w:ascii="Times New Roman" w:eastAsia="等线" w:hAnsi="Times New Roman" w:cs="Times New Roman"/>
                <w:sz w:val="20"/>
                <w:szCs w:val="20"/>
                <w:lang w:val="en-GB" w:eastAsia="en-GB"/>
              </w:rPr>
            </w:pPr>
            <w:r w:rsidRPr="00D65E17">
              <w:rPr>
                <w:rFonts w:ascii="Times New Roman" w:eastAsia="等线" w:hAnsi="Times New Roman" w:cs="Times New Roman"/>
                <w:noProof/>
                <w:sz w:val="20"/>
                <w:szCs w:val="20"/>
                <w:lang w:val="en-GB" w:eastAsia="en-GB"/>
              </w:rPr>
              <w:t>The 5G system shall support a mechanism for an Authorised Administrator to indicate whether a PIN element is discoverable by UEs that are not members of the PIN.</w:t>
            </w:r>
          </w:p>
        </w:tc>
        <w:tc>
          <w:tcPr>
            <w:tcW w:w="4103" w:type="dxa"/>
          </w:tcPr>
          <w:p w14:paraId="785D81AD" w14:textId="77777777" w:rsidR="00D65E17" w:rsidRDefault="00D65E17" w:rsidP="00D65E17">
            <w:pPr>
              <w:keepNext/>
              <w:keepLines/>
              <w:spacing w:before="120"/>
              <w:ind w:left="1418" w:hanging="1418"/>
              <w:outlineLvl w:val="3"/>
              <w:rPr>
                <w:rFonts w:ascii="Arial" w:eastAsia="宋体" w:hAnsi="Arial"/>
                <w:sz w:val="24"/>
              </w:rPr>
            </w:pPr>
            <w:r w:rsidRPr="00285827">
              <w:rPr>
                <w:rFonts w:ascii="Arial" w:eastAsia="宋体" w:hAnsi="Arial"/>
                <w:sz w:val="24"/>
              </w:rPr>
              <w:t>8.2.2.3</w:t>
            </w:r>
            <w:r w:rsidRPr="00285827">
              <w:rPr>
                <w:rFonts w:ascii="Arial" w:eastAsia="宋体" w:hAnsi="Arial"/>
                <w:sz w:val="24"/>
              </w:rPr>
              <w:tab/>
              <w:t>PIN client profile</w:t>
            </w:r>
          </w:p>
          <w:p w14:paraId="1747E01C" w14:textId="3644B85E" w:rsidR="00900029" w:rsidRPr="00D65E17" w:rsidRDefault="00D65E17" w:rsidP="00D65E17">
            <w:pPr>
              <w:rPr>
                <w:rFonts w:ascii="Times New Roman" w:hAnsi="Times New Roman" w:cs="Times New Roman"/>
                <w:color w:val="FF0000"/>
                <w:lang w:val="en-GB" w:eastAsia="zh-CN"/>
              </w:rPr>
            </w:pPr>
            <w:r w:rsidRPr="00D65E17">
              <w:rPr>
                <w:rFonts w:ascii="Times New Roman" w:hAnsi="Times New Roman" w:cs="Times New Roman"/>
                <w:sz w:val="18"/>
                <w:szCs w:val="18"/>
              </w:rPr>
              <w:t xml:space="preserve">Determines whether this PIN element is discoverable by other PIN elements within PIN, </w:t>
            </w:r>
            <w:r w:rsidRPr="00D65E17">
              <w:rPr>
                <w:rFonts w:ascii="Times New Roman" w:hAnsi="Times New Roman" w:cs="Times New Roman"/>
                <w:sz w:val="18"/>
                <w:szCs w:val="18"/>
                <w:highlight w:val="yellow"/>
              </w:rPr>
              <w:t>discoverable by other UEs outside the PIN etc.</w:t>
            </w:r>
            <w:r w:rsidRPr="00D65E17">
              <w:rPr>
                <w:rFonts w:ascii="Times New Roman" w:hAnsi="Times New Roman" w:cs="Times New Roman"/>
                <w:sz w:val="18"/>
                <w:szCs w:val="18"/>
              </w:rPr>
              <w:t>,</w:t>
            </w:r>
          </w:p>
        </w:tc>
        <w:tc>
          <w:tcPr>
            <w:tcW w:w="2123" w:type="dxa"/>
          </w:tcPr>
          <w:p w14:paraId="3B6D4ABE" w14:textId="2853EF49" w:rsidR="00900029" w:rsidRDefault="00D65E17" w:rsidP="009A2A10">
            <w:pPr>
              <w:rPr>
                <w:sz w:val="40"/>
                <w:szCs w:val="40"/>
                <w:lang w:val="en-GB" w:eastAsia="zh-CN"/>
              </w:rPr>
            </w:pPr>
            <w:r>
              <w:rPr>
                <w:rFonts w:hint="eastAsia"/>
                <w:sz w:val="40"/>
                <w:szCs w:val="40"/>
                <w:lang w:val="en-GB" w:eastAsia="zh-CN"/>
              </w:rPr>
              <w:t>Y</w:t>
            </w:r>
            <w:r>
              <w:rPr>
                <w:sz w:val="40"/>
                <w:szCs w:val="40"/>
                <w:lang w:val="en-GB" w:eastAsia="zh-CN"/>
              </w:rPr>
              <w:t>es</w:t>
            </w:r>
          </w:p>
        </w:tc>
      </w:tr>
      <w:tr w:rsidR="00CD1037" w14:paraId="00975907" w14:textId="77777777" w:rsidTr="00CD1037">
        <w:trPr>
          <w:trHeight w:val="427"/>
        </w:trPr>
        <w:tc>
          <w:tcPr>
            <w:tcW w:w="9350" w:type="dxa"/>
            <w:gridSpan w:val="3"/>
          </w:tcPr>
          <w:p w14:paraId="5232C408" w14:textId="3871819E" w:rsidR="00CD1037" w:rsidRDefault="00CD1037" w:rsidP="009A2A10">
            <w:pPr>
              <w:rPr>
                <w:sz w:val="40"/>
                <w:szCs w:val="40"/>
                <w:lang w:val="en-GB" w:eastAsia="zh-CN"/>
              </w:rPr>
            </w:pPr>
            <w:bookmarkStart w:id="15" w:name="_Toc163133278"/>
            <w:r w:rsidRPr="00F53FA9">
              <w:rPr>
                <w:rFonts w:ascii="Arial" w:hAnsi="Arial"/>
                <w:noProof/>
                <w:sz w:val="24"/>
              </w:rPr>
              <w:t>6.38.2.5</w:t>
            </w:r>
            <w:r w:rsidRPr="00F53FA9">
              <w:rPr>
                <w:rFonts w:ascii="Arial" w:hAnsi="Arial"/>
                <w:noProof/>
                <w:sz w:val="24"/>
              </w:rPr>
              <w:tab/>
              <w:t>Relay Selection</w:t>
            </w:r>
            <w:bookmarkEnd w:id="15"/>
          </w:p>
        </w:tc>
      </w:tr>
      <w:tr w:rsidR="00900029" w14:paraId="033D78EB" w14:textId="77777777" w:rsidTr="003162E7">
        <w:tc>
          <w:tcPr>
            <w:tcW w:w="3124" w:type="dxa"/>
          </w:tcPr>
          <w:p w14:paraId="517B7178" w14:textId="77777777" w:rsidR="00CD1037" w:rsidRPr="00CD1037" w:rsidRDefault="00CD1037" w:rsidP="00CD1037">
            <w:pPr>
              <w:overflowPunct w:val="0"/>
              <w:autoSpaceDE w:val="0"/>
              <w:autoSpaceDN w:val="0"/>
              <w:adjustRightInd w:val="0"/>
              <w:spacing w:after="180"/>
              <w:textAlignment w:val="baseline"/>
              <w:rPr>
                <w:rFonts w:ascii="Times New Roman" w:eastAsia="等线" w:hAnsi="Times New Roman" w:cs="Times New Roman"/>
                <w:noProof/>
                <w:sz w:val="20"/>
                <w:szCs w:val="20"/>
                <w:lang w:val="en-GB" w:eastAsia="en-GB"/>
              </w:rPr>
            </w:pPr>
            <w:r w:rsidRPr="00CD1037">
              <w:rPr>
                <w:rFonts w:ascii="Times New Roman" w:eastAsia="等线" w:hAnsi="Times New Roman" w:cs="Times New Roman"/>
                <w:noProof/>
                <w:sz w:val="20"/>
                <w:szCs w:val="20"/>
                <w:lang w:val="en-GB" w:eastAsia="en-GB"/>
              </w:rPr>
              <w:t>In addition to the relay selection requirements in 6.9.2.4, relay selection within a PIN is enabled for both UEs and non-3GPP device and supports the additional selection criteria:</w:t>
            </w:r>
          </w:p>
          <w:p w14:paraId="3B856366" w14:textId="07BCE236" w:rsidR="00900029" w:rsidRPr="00BF45BE" w:rsidRDefault="00CD1037" w:rsidP="00CD1037">
            <w:pPr>
              <w:pStyle w:val="B1"/>
            </w:pPr>
            <w:r w:rsidRPr="00CD1037">
              <w:t>-</w:t>
            </w:r>
            <w:r w:rsidRPr="00CD1037">
              <w:tab/>
              <w:t>The 5G system shall support a mechanism for a PIN Element to select a relay for PIN direct connection that enables access to the target PIN Element.</w:t>
            </w:r>
          </w:p>
        </w:tc>
        <w:tc>
          <w:tcPr>
            <w:tcW w:w="4103" w:type="dxa"/>
          </w:tcPr>
          <w:p w14:paraId="18378D84" w14:textId="77777777" w:rsidR="00CD1037" w:rsidRPr="00CD1037" w:rsidRDefault="00CD1037" w:rsidP="00CD1037">
            <w:pPr>
              <w:keepNext/>
              <w:keepLines/>
              <w:overflowPunct w:val="0"/>
              <w:autoSpaceDE w:val="0"/>
              <w:autoSpaceDN w:val="0"/>
              <w:adjustRightInd w:val="0"/>
              <w:spacing w:before="280" w:after="290" w:line="376" w:lineRule="auto"/>
              <w:textAlignment w:val="baseline"/>
              <w:outlineLvl w:val="4"/>
              <w:rPr>
                <w:rFonts w:ascii="Times New Roman" w:eastAsia="等线" w:hAnsi="Times New Roman" w:cs="Times New Roman"/>
                <w:b/>
                <w:bCs/>
                <w:sz w:val="28"/>
                <w:szCs w:val="28"/>
                <w:lang w:val="en-GB" w:eastAsia="en-GB"/>
              </w:rPr>
            </w:pPr>
            <w:bookmarkStart w:id="16" w:name="_Toc162943714"/>
            <w:r w:rsidRPr="00CD1037">
              <w:rPr>
                <w:rFonts w:ascii="Times New Roman" w:eastAsia="等线" w:hAnsi="Times New Roman" w:cs="Times New Roman"/>
                <w:b/>
                <w:bCs/>
                <w:sz w:val="28"/>
                <w:szCs w:val="28"/>
                <w:lang w:val="en-GB" w:eastAsia="en-GB"/>
              </w:rPr>
              <w:t>8.5.8.3.3</w:t>
            </w:r>
            <w:r w:rsidRPr="00CD1037">
              <w:rPr>
                <w:rFonts w:ascii="Times New Roman" w:eastAsia="等线" w:hAnsi="Times New Roman" w:cs="Times New Roman"/>
                <w:b/>
                <w:bCs/>
                <w:sz w:val="28"/>
                <w:szCs w:val="28"/>
                <w:lang w:val="en-GB" w:eastAsia="en-GB"/>
              </w:rPr>
              <w:tab/>
              <w:t>PIN Management PINE join into PIN</w:t>
            </w:r>
            <w:r w:rsidRPr="00CD1037">
              <w:rPr>
                <w:rFonts w:ascii="Times New Roman" w:eastAsia="等线" w:hAnsi="Times New Roman" w:cs="Times New Roman"/>
                <w:b/>
                <w:bCs/>
                <w:sz w:val="28"/>
                <w:szCs w:val="28"/>
                <w:lang w:val="en-GB" w:eastAsia="ko-KR"/>
              </w:rPr>
              <w:t xml:space="preserve"> response</w:t>
            </w:r>
            <w:bookmarkEnd w:id="16"/>
          </w:p>
          <w:p w14:paraId="263CB40E" w14:textId="77777777" w:rsidR="00CD1037" w:rsidRPr="00CD1037" w:rsidRDefault="00CD1037" w:rsidP="00CD1037">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CD1037">
              <w:rPr>
                <w:rFonts w:ascii="Times New Roman" w:eastAsia="等线" w:hAnsi="Times New Roman" w:cs="Times New Roman"/>
                <w:sz w:val="20"/>
                <w:szCs w:val="20"/>
                <w:lang w:val="en-GB" w:eastAsia="ko-KR"/>
              </w:rPr>
              <w:t>PEGC information:</w:t>
            </w:r>
            <w:r w:rsidRPr="00CD1037">
              <w:rPr>
                <w:rFonts w:ascii="Times New Roman" w:eastAsia="等线" w:hAnsi="Times New Roman" w:cs="Times New Roman"/>
                <w:sz w:val="20"/>
                <w:szCs w:val="20"/>
                <w:lang w:val="en-GB" w:eastAsia="en-GB"/>
              </w:rPr>
              <w:t xml:space="preserve"> Includes the </w:t>
            </w:r>
            <w:r w:rsidRPr="00CD1037">
              <w:rPr>
                <w:rFonts w:ascii="Times New Roman" w:eastAsia="等线" w:hAnsi="Times New Roman" w:cs="Times New Roman"/>
                <w:sz w:val="20"/>
                <w:szCs w:val="20"/>
                <w:highlight w:val="yellow"/>
                <w:lang w:val="en-GB" w:eastAsia="en-GB"/>
              </w:rPr>
              <w:t>PEGC information</w:t>
            </w:r>
            <w:r w:rsidRPr="00CD1037">
              <w:rPr>
                <w:rFonts w:ascii="Times New Roman" w:eastAsia="等线" w:hAnsi="Times New Roman" w:cs="Times New Roman"/>
                <w:sz w:val="20"/>
                <w:szCs w:val="20"/>
                <w:lang w:val="en-GB" w:eastAsia="en-GB"/>
              </w:rPr>
              <w:t xml:space="preserve"> for example, </w:t>
            </w:r>
          </w:p>
          <w:p w14:paraId="074320CB" w14:textId="32AC0CEE" w:rsidR="00900029" w:rsidRPr="009A2A10" w:rsidRDefault="00CD1037" w:rsidP="00CD1037">
            <w:pPr>
              <w:rPr>
                <w:rFonts w:ascii="Times New Roman" w:hAnsi="Times New Roman" w:cs="Times New Roman"/>
                <w:color w:val="FF0000"/>
                <w:lang w:val="en-GB" w:eastAsia="zh-CN"/>
              </w:rPr>
            </w:pPr>
            <w:r w:rsidRPr="00CD1037">
              <w:rPr>
                <w:rFonts w:ascii="Times New Roman" w:eastAsia="等线" w:hAnsi="Times New Roman" w:cs="Times New Roman"/>
                <w:color w:val="FF0000"/>
                <w:sz w:val="20"/>
                <w:szCs w:val="20"/>
                <w:lang w:val="en-GB" w:eastAsia="en-GB"/>
              </w:rPr>
              <w:t>[Comments</w:t>
            </w:r>
            <w:r w:rsidR="00784381">
              <w:rPr>
                <w:rFonts w:ascii="Times New Roman" w:eastAsia="等线" w:hAnsi="Times New Roman" w:cs="Times New Roman"/>
                <w:color w:val="FF0000"/>
                <w:sz w:val="20"/>
                <w:szCs w:val="20"/>
                <w:lang w:val="en-GB" w:eastAsia="en-GB"/>
              </w:rPr>
              <w:t>:</w:t>
            </w:r>
            <w:r w:rsidRPr="00CD1037">
              <w:rPr>
                <w:rFonts w:ascii="Times New Roman" w:eastAsia="等线" w:hAnsi="Times New Roman" w:cs="Times New Roman"/>
                <w:color w:val="FF0000"/>
                <w:sz w:val="20"/>
                <w:szCs w:val="20"/>
                <w:lang w:val="en-GB" w:eastAsia="en-GB"/>
              </w:rPr>
              <w:t xml:space="preserve"> The PEGC can be selected based on PEGC information list (</w:t>
            </w:r>
            <w:proofErr w:type="spellStart"/>
            <w:r w:rsidRPr="00CD1037">
              <w:rPr>
                <w:rFonts w:ascii="Times New Roman" w:eastAsia="等线" w:hAnsi="Times New Roman" w:cs="Times New Roman"/>
                <w:color w:val="FF0000"/>
                <w:sz w:val="20"/>
                <w:szCs w:val="20"/>
                <w:lang w:val="en-GB" w:eastAsia="en-GB"/>
              </w:rPr>
              <w:t>p.s.</w:t>
            </w:r>
            <w:proofErr w:type="spellEnd"/>
            <w:r w:rsidRPr="00CD1037">
              <w:rPr>
                <w:rFonts w:ascii="Times New Roman" w:eastAsia="等线" w:hAnsi="Times New Roman" w:cs="Times New Roman"/>
                <w:color w:val="FF0000"/>
                <w:sz w:val="20"/>
                <w:szCs w:val="20"/>
                <w:lang w:val="en-GB" w:eastAsia="en-GB"/>
              </w:rPr>
              <w:t xml:space="preserve"> PEGC is a relay in a PIN).</w:t>
            </w:r>
            <w:r w:rsidR="00784381">
              <w:rPr>
                <w:rFonts w:ascii="Times New Roman" w:eastAsia="等线" w:hAnsi="Times New Roman" w:cs="Times New Roman"/>
                <w:color w:val="FF0000"/>
                <w:sz w:val="20"/>
                <w:szCs w:val="20"/>
                <w:lang w:val="en-GB" w:eastAsia="en-GB"/>
              </w:rPr>
              <w:t xml:space="preserve"> </w:t>
            </w:r>
            <w:r w:rsidR="00D764B1">
              <w:rPr>
                <w:rFonts w:ascii="Times New Roman" w:eastAsia="等线" w:hAnsi="Times New Roman" w:cs="Times New Roman"/>
                <w:color w:val="FF0000"/>
                <w:sz w:val="20"/>
                <w:szCs w:val="20"/>
                <w:lang w:val="en-GB" w:eastAsia="en-GB"/>
              </w:rPr>
              <w:t>R</w:t>
            </w:r>
            <w:r w:rsidR="00784381" w:rsidRPr="00784381">
              <w:rPr>
                <w:rFonts w:ascii="Times New Roman" w:eastAsia="等线" w:hAnsi="Times New Roman" w:cs="Times New Roman"/>
                <w:color w:val="FF0000"/>
                <w:sz w:val="20"/>
                <w:szCs w:val="20"/>
                <w:lang w:val="en-GB" w:eastAsia="en-GB"/>
              </w:rPr>
              <w:t>equirements in 6.9.2.4</w:t>
            </w:r>
            <w:r w:rsidR="00784381">
              <w:rPr>
                <w:rFonts w:ascii="Times New Roman" w:eastAsia="等线" w:hAnsi="Times New Roman" w:cs="Times New Roman"/>
                <w:color w:val="FF0000"/>
                <w:sz w:val="20"/>
                <w:szCs w:val="20"/>
                <w:lang w:val="en-GB" w:eastAsia="en-GB"/>
              </w:rPr>
              <w:t xml:space="preserve"> is for the case </w:t>
            </w:r>
            <w:r w:rsidR="00B34F71">
              <w:rPr>
                <w:rFonts w:ascii="Times New Roman" w:eastAsia="等线" w:hAnsi="Times New Roman" w:cs="Times New Roman"/>
                <w:color w:val="FF0000"/>
                <w:sz w:val="20"/>
                <w:szCs w:val="20"/>
                <w:lang w:val="en-GB" w:eastAsia="en-GB"/>
              </w:rPr>
              <w:t xml:space="preserve">when </w:t>
            </w:r>
            <w:r w:rsidR="00063F03">
              <w:rPr>
                <w:rFonts w:ascii="Times New Roman" w:eastAsia="等线" w:hAnsi="Times New Roman" w:cs="Times New Roman"/>
                <w:color w:val="FF0000"/>
                <w:sz w:val="20"/>
                <w:szCs w:val="20"/>
                <w:lang w:val="en-GB" w:eastAsia="en-GB"/>
              </w:rPr>
              <w:t xml:space="preserve">e.g. </w:t>
            </w:r>
            <w:r w:rsidR="00B34F71">
              <w:rPr>
                <w:rFonts w:ascii="Times New Roman" w:eastAsia="等线" w:hAnsi="Times New Roman" w:cs="Times New Roman"/>
                <w:color w:val="FF0000"/>
                <w:sz w:val="20"/>
                <w:szCs w:val="20"/>
                <w:lang w:val="en-GB" w:eastAsia="en-GB"/>
              </w:rPr>
              <w:t xml:space="preserve">PC5 is used. No need to </w:t>
            </w:r>
            <w:r w:rsidR="00D645EC">
              <w:rPr>
                <w:rFonts w:ascii="Times New Roman" w:eastAsia="等线" w:hAnsi="Times New Roman" w:cs="Times New Roman"/>
                <w:color w:val="FF0000"/>
                <w:sz w:val="20"/>
                <w:szCs w:val="20"/>
                <w:lang w:val="en-GB" w:eastAsia="en-GB"/>
              </w:rPr>
              <w:t xml:space="preserve">be </w:t>
            </w:r>
            <w:r w:rsidR="00C00750">
              <w:rPr>
                <w:rFonts w:ascii="Times New Roman" w:eastAsia="等线" w:hAnsi="Times New Roman" w:cs="Times New Roman"/>
                <w:color w:val="FF0000"/>
                <w:sz w:val="20"/>
                <w:szCs w:val="20"/>
                <w:lang w:val="en-GB" w:eastAsia="en-GB"/>
              </w:rPr>
              <w:t>addressed</w:t>
            </w:r>
            <w:r w:rsidR="00D645EC">
              <w:rPr>
                <w:rFonts w:ascii="Times New Roman" w:eastAsia="等线" w:hAnsi="Times New Roman" w:cs="Times New Roman"/>
                <w:color w:val="FF0000"/>
                <w:sz w:val="20"/>
                <w:szCs w:val="20"/>
                <w:lang w:val="en-GB" w:eastAsia="en-GB"/>
              </w:rPr>
              <w:t xml:space="preserve"> </w:t>
            </w:r>
            <w:r w:rsidR="002258EB">
              <w:rPr>
                <w:rFonts w:ascii="Times New Roman" w:eastAsia="等线" w:hAnsi="Times New Roman" w:cs="Times New Roman"/>
                <w:color w:val="FF0000"/>
                <w:sz w:val="20"/>
                <w:szCs w:val="20"/>
                <w:lang w:val="en-GB" w:eastAsia="en-GB"/>
              </w:rPr>
              <w:t>in PIN.]</w:t>
            </w:r>
          </w:p>
        </w:tc>
        <w:tc>
          <w:tcPr>
            <w:tcW w:w="2123" w:type="dxa"/>
          </w:tcPr>
          <w:p w14:paraId="1B2DFEC9" w14:textId="77777777" w:rsidR="00784381" w:rsidRDefault="00784381" w:rsidP="00784381">
            <w:pPr>
              <w:rPr>
                <w:rFonts w:ascii="Arial" w:eastAsia="宋体" w:hAnsi="Arial"/>
                <w:sz w:val="28"/>
                <w:lang w:eastAsia="zh-CN"/>
              </w:rPr>
            </w:pPr>
            <w:r>
              <w:rPr>
                <w:rFonts w:ascii="Arial" w:eastAsia="宋体" w:hAnsi="Arial"/>
                <w:sz w:val="28"/>
                <w:lang w:eastAsia="zh-CN"/>
              </w:rPr>
              <w:t>Partially</w:t>
            </w:r>
          </w:p>
          <w:p w14:paraId="6FBF9F3B" w14:textId="77777777" w:rsidR="00784381" w:rsidRDefault="00784381" w:rsidP="00784381">
            <w:pPr>
              <w:rPr>
                <w:lang w:val="en-GB" w:eastAsia="zh-CN"/>
              </w:rPr>
            </w:pPr>
          </w:p>
          <w:p w14:paraId="7E35DA9F" w14:textId="031FF260" w:rsidR="00784381" w:rsidRDefault="00784381" w:rsidP="00784381">
            <w:pPr>
              <w:rPr>
                <w:lang w:val="en-GB" w:eastAsia="zh-CN"/>
              </w:rPr>
            </w:pPr>
            <w:r>
              <w:rPr>
                <w:lang w:val="en-GB" w:eastAsia="zh-CN"/>
              </w:rPr>
              <w:t>Proposal:</w:t>
            </w:r>
          </w:p>
          <w:p w14:paraId="7BA1F123" w14:textId="77777777" w:rsidR="00784381" w:rsidRDefault="00784381" w:rsidP="00784381">
            <w:pPr>
              <w:rPr>
                <w:lang w:val="en-GB" w:eastAsia="zh-CN"/>
              </w:rPr>
            </w:pPr>
          </w:p>
          <w:p w14:paraId="31C544FB" w14:textId="38BA6C7E" w:rsidR="00784381" w:rsidRPr="00CD1037" w:rsidDel="00784381" w:rsidRDefault="00784381" w:rsidP="00784381">
            <w:pPr>
              <w:overflowPunct w:val="0"/>
              <w:autoSpaceDE w:val="0"/>
              <w:autoSpaceDN w:val="0"/>
              <w:adjustRightInd w:val="0"/>
              <w:spacing w:after="180"/>
              <w:textAlignment w:val="baseline"/>
              <w:rPr>
                <w:del w:id="17" w:author="vivo" w:date="2024-05-16T11:35:00Z"/>
                <w:rFonts w:ascii="Times New Roman" w:eastAsia="等线" w:hAnsi="Times New Roman" w:cs="Times New Roman"/>
                <w:noProof/>
                <w:sz w:val="20"/>
                <w:szCs w:val="20"/>
                <w:lang w:val="en-GB" w:eastAsia="en-GB"/>
              </w:rPr>
            </w:pPr>
            <w:del w:id="18" w:author="vivo" w:date="2024-05-16T11:35:00Z">
              <w:r w:rsidRPr="00CD1037" w:rsidDel="00784381">
                <w:rPr>
                  <w:rFonts w:ascii="Times New Roman" w:eastAsia="等线" w:hAnsi="Times New Roman" w:cs="Times New Roman"/>
                  <w:noProof/>
                  <w:sz w:val="20"/>
                  <w:szCs w:val="20"/>
                  <w:lang w:val="en-GB" w:eastAsia="en-GB"/>
                </w:rPr>
                <w:delText>In addition to the relay selection requirements in 6.9.2.4, relay selection within a PIN is enabled for both UEs and non-3GPP device and supports the additional selection criteria:</w:delText>
              </w:r>
            </w:del>
          </w:p>
          <w:p w14:paraId="354DC2F8" w14:textId="62E102B3" w:rsidR="00900029" w:rsidRDefault="00784381" w:rsidP="00784381">
            <w:pPr>
              <w:pStyle w:val="B1"/>
              <w:rPr>
                <w:sz w:val="40"/>
                <w:szCs w:val="40"/>
                <w:lang w:eastAsia="zh-CN"/>
              </w:rPr>
            </w:pPr>
            <w:del w:id="19" w:author="vivo" w:date="2024-05-16T11:35:00Z">
              <w:r w:rsidRPr="00CD1037" w:rsidDel="00784381">
                <w:delText>-</w:delText>
              </w:r>
              <w:r w:rsidRPr="00CD1037" w:rsidDel="00784381">
                <w:tab/>
              </w:r>
            </w:del>
            <w:r w:rsidRPr="00CD1037">
              <w:t xml:space="preserve">The 5G system shall support a mechanism for a PIN Element to select a relay for </w:t>
            </w:r>
            <w:r w:rsidRPr="00CD1037">
              <w:lastRenderedPageBreak/>
              <w:t>PIN direct connection that enables access to the target PIN Element.</w:t>
            </w:r>
          </w:p>
        </w:tc>
      </w:tr>
      <w:tr w:rsidR="00052ED4" w14:paraId="24204772" w14:textId="77777777" w:rsidTr="00052ED4">
        <w:trPr>
          <w:trHeight w:val="491"/>
        </w:trPr>
        <w:tc>
          <w:tcPr>
            <w:tcW w:w="9350" w:type="dxa"/>
            <w:gridSpan w:val="3"/>
          </w:tcPr>
          <w:p w14:paraId="1267687D" w14:textId="40450C09" w:rsidR="00052ED4" w:rsidRDefault="00052ED4" w:rsidP="009A2A10">
            <w:pPr>
              <w:rPr>
                <w:sz w:val="40"/>
                <w:szCs w:val="40"/>
                <w:lang w:val="en-GB" w:eastAsia="zh-CN"/>
              </w:rPr>
            </w:pPr>
            <w:bookmarkStart w:id="20" w:name="_Toc163133279"/>
            <w:r w:rsidRPr="00273CC7">
              <w:rPr>
                <w:rFonts w:ascii="Arial" w:hAnsi="Arial"/>
                <w:noProof/>
                <w:sz w:val="24"/>
              </w:rPr>
              <w:lastRenderedPageBreak/>
              <w:t>6.38.2.6</w:t>
            </w:r>
            <w:r w:rsidRPr="00273CC7">
              <w:rPr>
                <w:rFonts w:ascii="Arial" w:hAnsi="Arial"/>
                <w:noProof/>
                <w:sz w:val="24"/>
              </w:rPr>
              <w:tab/>
              <w:t>Security</w:t>
            </w:r>
            <w:bookmarkEnd w:id="20"/>
          </w:p>
        </w:tc>
      </w:tr>
      <w:tr w:rsidR="00900029" w14:paraId="5A8D0308" w14:textId="77777777" w:rsidTr="003162E7">
        <w:tc>
          <w:tcPr>
            <w:tcW w:w="3124" w:type="dxa"/>
          </w:tcPr>
          <w:p w14:paraId="58840C0E" w14:textId="77777777" w:rsidR="00052ED4" w:rsidRPr="00052ED4" w:rsidRDefault="00052ED4" w:rsidP="00052ED4">
            <w:pPr>
              <w:overflowPunct w:val="0"/>
              <w:autoSpaceDE w:val="0"/>
              <w:autoSpaceDN w:val="0"/>
              <w:adjustRightInd w:val="0"/>
              <w:spacing w:after="180"/>
              <w:textAlignment w:val="baseline"/>
              <w:rPr>
                <w:rFonts w:ascii="Times New Roman" w:eastAsia="等线" w:hAnsi="Times New Roman" w:cs="Times New Roman"/>
                <w:noProof/>
                <w:sz w:val="20"/>
                <w:szCs w:val="20"/>
                <w:lang w:val="en-GB" w:eastAsia="en-GB"/>
              </w:rPr>
            </w:pPr>
            <w:r w:rsidRPr="00052ED4">
              <w:rPr>
                <w:rFonts w:ascii="Times New Roman" w:eastAsia="等线" w:hAnsi="Times New Roman" w:cs="Times New Roman"/>
                <w:noProof/>
                <w:sz w:val="20"/>
                <w:szCs w:val="20"/>
                <w:lang w:val="en-GB" w:eastAsia="en-GB"/>
              </w:rPr>
              <w:t xml:space="preserve">The 5G system shall provide </w:t>
            </w:r>
            <w:r w:rsidRPr="00052ED4">
              <w:rPr>
                <w:rFonts w:ascii="Times New Roman" w:eastAsia="等线" w:hAnsi="Times New Roman" w:cs="Times New Roman"/>
                <w:noProof/>
                <w:sz w:val="20"/>
                <w:szCs w:val="20"/>
                <w:highlight w:val="yellow"/>
                <w:lang w:val="en-GB" w:eastAsia="en-GB"/>
              </w:rPr>
              <w:t>user privacy;</w:t>
            </w:r>
            <w:r w:rsidRPr="00052ED4">
              <w:rPr>
                <w:rFonts w:ascii="Times New Roman" w:eastAsia="等线" w:hAnsi="Times New Roman" w:cs="Times New Roman"/>
                <w:noProof/>
                <w:sz w:val="20"/>
                <w:szCs w:val="20"/>
                <w:lang w:val="en-GB" w:eastAsia="en-GB"/>
              </w:rPr>
              <w:t xml:space="preserve"> location privacy, identity protection and </w:t>
            </w:r>
            <w:r w:rsidRPr="00052ED4">
              <w:rPr>
                <w:rFonts w:ascii="Times New Roman" w:eastAsia="等线" w:hAnsi="Times New Roman" w:cs="Times New Roman"/>
                <w:noProof/>
                <w:sz w:val="20"/>
                <w:szCs w:val="20"/>
                <w:highlight w:val="cyan"/>
                <w:lang w:val="en-GB" w:eastAsia="en-GB"/>
              </w:rPr>
              <w:t>communication confidentiallity</w:t>
            </w:r>
            <w:r w:rsidRPr="00052ED4">
              <w:rPr>
                <w:rFonts w:ascii="Times New Roman" w:eastAsia="等线" w:hAnsi="Times New Roman" w:cs="Times New Roman"/>
                <w:noProof/>
                <w:sz w:val="20"/>
                <w:szCs w:val="20"/>
                <w:lang w:val="en-GB" w:eastAsia="en-GB"/>
              </w:rPr>
              <w:t xml:space="preserve"> for non-3GPP devices and UEs that are using the PIN Element with Gateway Capability, eRG or PRAS.</w:t>
            </w:r>
          </w:p>
          <w:p w14:paraId="63705F91" w14:textId="77777777" w:rsidR="00900029" w:rsidRPr="00052ED4" w:rsidRDefault="00900029" w:rsidP="00F46967">
            <w:pPr>
              <w:rPr>
                <w:rFonts w:ascii="Times New Roman" w:eastAsia="等线" w:hAnsi="Times New Roman" w:cs="Times New Roman"/>
                <w:sz w:val="20"/>
                <w:szCs w:val="20"/>
                <w:lang w:eastAsia="en-GB"/>
              </w:rPr>
            </w:pPr>
          </w:p>
        </w:tc>
        <w:tc>
          <w:tcPr>
            <w:tcW w:w="4103" w:type="dxa"/>
          </w:tcPr>
          <w:p w14:paraId="6134DC2F" w14:textId="77777777" w:rsidR="00052ED4" w:rsidRPr="00052ED4" w:rsidRDefault="00052ED4" w:rsidP="00052ED4">
            <w:pPr>
              <w:keepNext/>
              <w:keepLines/>
              <w:overflowPunct w:val="0"/>
              <w:autoSpaceDE w:val="0"/>
              <w:autoSpaceDN w:val="0"/>
              <w:adjustRightInd w:val="0"/>
              <w:spacing w:before="260" w:after="260" w:line="416" w:lineRule="auto"/>
              <w:textAlignment w:val="baseline"/>
              <w:outlineLvl w:val="2"/>
              <w:rPr>
                <w:rFonts w:ascii="Times New Roman" w:eastAsia="等线" w:hAnsi="Times New Roman" w:cs="Times New Roman"/>
                <w:b/>
                <w:bCs/>
                <w:sz w:val="32"/>
                <w:szCs w:val="32"/>
                <w:lang w:val="en-GB" w:eastAsia="en-GB"/>
              </w:rPr>
            </w:pPr>
            <w:bookmarkStart w:id="21" w:name="_Toc19026911"/>
            <w:bookmarkStart w:id="22" w:name="_Toc19034322"/>
            <w:bookmarkStart w:id="23" w:name="_Toc19036512"/>
            <w:bookmarkStart w:id="24" w:name="_Toc19037510"/>
            <w:bookmarkStart w:id="25" w:name="_Toc25612814"/>
            <w:bookmarkStart w:id="26" w:name="_Toc25613517"/>
            <w:bookmarkStart w:id="27" w:name="_Toc25613781"/>
            <w:bookmarkStart w:id="28" w:name="_Toc27647739"/>
            <w:bookmarkStart w:id="29" w:name="_Toc162943625"/>
            <w:r w:rsidRPr="00052ED4">
              <w:rPr>
                <w:rFonts w:ascii="Times New Roman" w:eastAsia="等线" w:hAnsi="Times New Roman" w:cs="Times New Roman"/>
                <w:b/>
                <w:bCs/>
                <w:sz w:val="32"/>
                <w:szCs w:val="32"/>
                <w:lang w:val="en-GB" w:eastAsia="en-GB"/>
              </w:rPr>
              <w:t>7.2.6</w:t>
            </w:r>
            <w:r w:rsidRPr="00052ED4">
              <w:rPr>
                <w:rFonts w:ascii="Times New Roman" w:eastAsia="等线" w:hAnsi="Times New Roman" w:cs="Times New Roman"/>
                <w:b/>
                <w:bCs/>
                <w:sz w:val="32"/>
                <w:szCs w:val="32"/>
                <w:lang w:val="en-GB" w:eastAsia="en-GB"/>
              </w:rPr>
              <w:tab/>
              <w:t>UE ID</w:t>
            </w:r>
            <w:bookmarkEnd w:id="21"/>
            <w:bookmarkEnd w:id="22"/>
            <w:bookmarkEnd w:id="23"/>
            <w:bookmarkEnd w:id="24"/>
            <w:bookmarkEnd w:id="25"/>
            <w:bookmarkEnd w:id="26"/>
            <w:bookmarkEnd w:id="27"/>
            <w:bookmarkEnd w:id="28"/>
            <w:bookmarkEnd w:id="29"/>
          </w:p>
          <w:p w14:paraId="05604F7E" w14:textId="77777777" w:rsidR="00052ED4" w:rsidRPr="00052ED4" w:rsidRDefault="00052ED4" w:rsidP="00052ED4">
            <w:pPr>
              <w:keepLines/>
              <w:overflowPunct w:val="0"/>
              <w:autoSpaceDE w:val="0"/>
              <w:autoSpaceDN w:val="0"/>
              <w:adjustRightInd w:val="0"/>
              <w:spacing w:after="180"/>
              <w:ind w:left="1135" w:hanging="851"/>
              <w:textAlignment w:val="baseline"/>
              <w:rPr>
                <w:rFonts w:ascii="Times New Roman" w:eastAsia="等线" w:hAnsi="Times New Roman" w:cs="Times New Roman"/>
                <w:sz w:val="20"/>
                <w:szCs w:val="20"/>
                <w:lang w:val="en-GB" w:eastAsia="zh-CN"/>
              </w:rPr>
            </w:pPr>
            <w:r w:rsidRPr="00052ED4">
              <w:rPr>
                <w:rFonts w:ascii="Times New Roman" w:eastAsia="等线" w:hAnsi="Times New Roman" w:cs="Times New Roman"/>
                <w:sz w:val="20"/>
                <w:szCs w:val="20"/>
                <w:lang w:val="en-GB" w:eastAsia="zh-CN"/>
              </w:rPr>
              <w:t>NOTE:</w:t>
            </w:r>
            <w:r w:rsidRPr="00052ED4">
              <w:rPr>
                <w:rFonts w:ascii="Times New Roman" w:eastAsia="等线" w:hAnsi="Times New Roman" w:cs="Times New Roman"/>
                <w:sz w:val="20"/>
                <w:szCs w:val="20"/>
                <w:lang w:val="en-GB" w:eastAsia="zh-CN"/>
              </w:rPr>
              <w:tab/>
              <w:t xml:space="preserve">To protect </w:t>
            </w:r>
            <w:r w:rsidRPr="00052ED4">
              <w:rPr>
                <w:rFonts w:ascii="Times New Roman" w:eastAsia="等线" w:hAnsi="Times New Roman" w:cs="Times New Roman"/>
                <w:sz w:val="20"/>
                <w:szCs w:val="20"/>
                <w:highlight w:val="yellow"/>
                <w:lang w:val="en-GB" w:eastAsia="zh-CN"/>
              </w:rPr>
              <w:t>privacy of the user</w:t>
            </w:r>
            <w:r w:rsidRPr="00052ED4">
              <w:rPr>
                <w:rFonts w:ascii="Times New Roman" w:eastAsia="等线" w:hAnsi="Times New Roman" w:cs="Times New Roman"/>
                <w:sz w:val="20"/>
                <w:szCs w:val="20"/>
                <w:lang w:val="en-GB" w:eastAsia="zh-CN"/>
              </w:rPr>
              <w:t>, MSISDN can be used as GPSI only after obtaining user's consent.</w:t>
            </w:r>
          </w:p>
          <w:p w14:paraId="690F3B7A" w14:textId="3D1B6DE7" w:rsidR="00900029" w:rsidRPr="00052ED4" w:rsidRDefault="00052ED4" w:rsidP="009A2A10">
            <w:pPr>
              <w:rPr>
                <w:rFonts w:ascii="Times New Roman" w:hAnsi="Times New Roman" w:cs="Times New Roman"/>
                <w:color w:val="FF0000"/>
                <w:lang w:val="en-GB" w:eastAsia="zh-CN"/>
              </w:rPr>
            </w:pPr>
            <w:r w:rsidRPr="00052ED4">
              <w:rPr>
                <w:rFonts w:ascii="Times New Roman" w:hAnsi="Times New Roman" w:cs="Times New Roman"/>
                <w:color w:val="FF0000"/>
                <w:lang w:val="en-GB" w:eastAsia="zh-CN"/>
              </w:rPr>
              <w:t xml:space="preserve">[Comments: Communication confidentiality is </w:t>
            </w:r>
            <w:proofErr w:type="gramStart"/>
            <w:r w:rsidRPr="00052ED4">
              <w:rPr>
                <w:rFonts w:ascii="Times New Roman" w:hAnsi="Times New Roman" w:cs="Times New Roman"/>
                <w:color w:val="FF0000"/>
                <w:lang w:val="en-GB" w:eastAsia="zh-CN"/>
              </w:rPr>
              <w:t>rely</w:t>
            </w:r>
            <w:proofErr w:type="gramEnd"/>
            <w:r w:rsidRPr="00052ED4">
              <w:rPr>
                <w:rFonts w:ascii="Times New Roman" w:hAnsi="Times New Roman" w:cs="Times New Roman"/>
                <w:color w:val="FF0000"/>
                <w:lang w:val="en-GB" w:eastAsia="zh-CN"/>
              </w:rPr>
              <w:t xml:space="preserve"> on the existing communication confidentiality mechanism for user plane.]</w:t>
            </w:r>
          </w:p>
        </w:tc>
        <w:tc>
          <w:tcPr>
            <w:tcW w:w="2123" w:type="dxa"/>
          </w:tcPr>
          <w:p w14:paraId="2912EB01" w14:textId="77777777" w:rsidR="00900029" w:rsidRDefault="00052ED4" w:rsidP="009A2A10">
            <w:pPr>
              <w:rPr>
                <w:sz w:val="40"/>
                <w:szCs w:val="40"/>
                <w:lang w:val="en-GB" w:eastAsia="zh-CN"/>
              </w:rPr>
            </w:pPr>
            <w:r>
              <w:rPr>
                <w:rFonts w:hint="eastAsia"/>
                <w:sz w:val="40"/>
                <w:szCs w:val="40"/>
                <w:lang w:val="en-GB" w:eastAsia="zh-CN"/>
              </w:rPr>
              <w:t>P</w:t>
            </w:r>
            <w:r>
              <w:rPr>
                <w:sz w:val="40"/>
                <w:szCs w:val="40"/>
                <w:lang w:val="en-GB" w:eastAsia="zh-CN"/>
              </w:rPr>
              <w:t>artially</w:t>
            </w:r>
          </w:p>
          <w:p w14:paraId="2E7C8D38" w14:textId="77777777" w:rsidR="00052ED4" w:rsidRDefault="00052ED4" w:rsidP="009A2A10">
            <w:pPr>
              <w:rPr>
                <w:lang w:val="en-GB" w:eastAsia="zh-CN"/>
              </w:rPr>
            </w:pPr>
          </w:p>
          <w:p w14:paraId="3C765F31" w14:textId="726A726F" w:rsidR="00052ED4" w:rsidRDefault="00052ED4" w:rsidP="009A2A10">
            <w:pPr>
              <w:rPr>
                <w:lang w:val="en-GB" w:eastAsia="zh-CN"/>
              </w:rPr>
            </w:pPr>
            <w:r>
              <w:rPr>
                <w:lang w:val="en-GB" w:eastAsia="zh-CN"/>
              </w:rPr>
              <w:t>Proposal:</w:t>
            </w:r>
          </w:p>
          <w:p w14:paraId="78B50C86" w14:textId="77777777" w:rsidR="00052ED4" w:rsidRDefault="00052ED4" w:rsidP="009A2A10">
            <w:pPr>
              <w:rPr>
                <w:lang w:val="en-GB" w:eastAsia="zh-CN"/>
              </w:rPr>
            </w:pPr>
          </w:p>
          <w:p w14:paraId="0869B68D" w14:textId="1B4B98C1" w:rsidR="00052ED4" w:rsidRDefault="00052ED4" w:rsidP="00046DB9">
            <w:pPr>
              <w:overflowPunct w:val="0"/>
              <w:autoSpaceDE w:val="0"/>
              <w:autoSpaceDN w:val="0"/>
              <w:adjustRightInd w:val="0"/>
              <w:spacing w:after="180"/>
              <w:textAlignment w:val="baseline"/>
              <w:rPr>
                <w:sz w:val="40"/>
                <w:szCs w:val="40"/>
                <w:lang w:val="en-GB" w:eastAsia="zh-CN"/>
              </w:rPr>
            </w:pPr>
            <w:r w:rsidRPr="00052ED4">
              <w:rPr>
                <w:rFonts w:ascii="Times New Roman" w:eastAsia="等线" w:hAnsi="Times New Roman" w:cs="Times New Roman"/>
                <w:noProof/>
                <w:sz w:val="20"/>
                <w:szCs w:val="20"/>
                <w:lang w:val="en-GB" w:eastAsia="en-GB"/>
              </w:rPr>
              <w:t>The 5G system shall provide user privacy</w:t>
            </w:r>
            <w:del w:id="30" w:author="vivo" w:date="2024-05-16T11:38:00Z">
              <w:r w:rsidRPr="00052ED4" w:rsidDel="00052ED4">
                <w:rPr>
                  <w:rFonts w:ascii="Times New Roman" w:eastAsia="等线" w:hAnsi="Times New Roman" w:cs="Times New Roman"/>
                  <w:noProof/>
                  <w:sz w:val="20"/>
                  <w:szCs w:val="20"/>
                  <w:lang w:val="en-GB" w:eastAsia="en-GB"/>
                </w:rPr>
                <w:delText>; location privacy, identity protection</w:delText>
              </w:r>
            </w:del>
            <w:r w:rsidRPr="00052ED4">
              <w:rPr>
                <w:rFonts w:ascii="Times New Roman" w:eastAsia="等线" w:hAnsi="Times New Roman" w:cs="Times New Roman"/>
                <w:noProof/>
                <w:sz w:val="20"/>
                <w:szCs w:val="20"/>
                <w:lang w:val="en-GB" w:eastAsia="en-GB"/>
              </w:rPr>
              <w:t xml:space="preserve"> and communication confidentiallity for non-3GPP devices and UEs that are using the PIN Element with Gateway Capability, eRG or PRAS.</w:t>
            </w:r>
          </w:p>
        </w:tc>
      </w:tr>
      <w:tr w:rsidR="00900029" w14:paraId="2E7225CA" w14:textId="77777777" w:rsidTr="003162E7">
        <w:tc>
          <w:tcPr>
            <w:tcW w:w="3124" w:type="dxa"/>
          </w:tcPr>
          <w:p w14:paraId="5FE6BE38" w14:textId="55DA2D60" w:rsidR="00900029" w:rsidRPr="00BF45BE" w:rsidRDefault="00F5325B" w:rsidP="00F46967">
            <w:pPr>
              <w:rPr>
                <w:rFonts w:ascii="Times New Roman" w:eastAsia="等线" w:hAnsi="Times New Roman" w:cs="Times New Roman"/>
                <w:sz w:val="20"/>
                <w:szCs w:val="20"/>
                <w:lang w:val="en-GB" w:eastAsia="en-GB"/>
              </w:rPr>
            </w:pPr>
            <w:r w:rsidRPr="00F5325B">
              <w:rPr>
                <w:rFonts w:ascii="Times New Roman" w:eastAsia="等线" w:hAnsi="Times New Roman" w:cs="Arial"/>
                <w:sz w:val="20"/>
                <w:szCs w:val="18"/>
                <w:lang w:val="nb-NO" w:eastAsia="en-GB"/>
              </w:rPr>
              <w:t>The 5G system shall support a PIN Element using non operator managed credentials (e.g. provided by a third party) for performing communications within the PIN when those communications use PIN direct connections.</w:t>
            </w:r>
          </w:p>
        </w:tc>
        <w:tc>
          <w:tcPr>
            <w:tcW w:w="4103" w:type="dxa"/>
          </w:tcPr>
          <w:p w14:paraId="7AD6B5AC" w14:textId="77777777" w:rsidR="00F5325B" w:rsidRPr="006C6FED" w:rsidRDefault="00F5325B" w:rsidP="00F5325B">
            <w:pPr>
              <w:keepNext/>
              <w:keepLines/>
              <w:pBdr>
                <w:top w:val="single" w:sz="12" w:space="3" w:color="auto"/>
              </w:pBdr>
              <w:spacing w:before="240"/>
              <w:outlineLvl w:val="7"/>
              <w:rPr>
                <w:rFonts w:ascii="Arial" w:eastAsia="宋体" w:hAnsi="Arial"/>
                <w:sz w:val="36"/>
              </w:rPr>
            </w:pPr>
            <w:bookmarkStart w:id="31" w:name="_Toc37791084"/>
            <w:bookmarkStart w:id="32" w:name="_Toc42004077"/>
            <w:bookmarkStart w:id="33" w:name="_Toc50584461"/>
            <w:bookmarkStart w:id="34" w:name="_Toc50584805"/>
            <w:bookmarkStart w:id="35" w:name="_Toc57673722"/>
            <w:bookmarkStart w:id="36" w:name="_Toc145674553"/>
            <w:bookmarkStart w:id="37" w:name="_Toc162943904"/>
            <w:r w:rsidRPr="006C6FED">
              <w:rPr>
                <w:rFonts w:ascii="Arial" w:eastAsia="宋体" w:hAnsi="Arial"/>
                <w:sz w:val="36"/>
              </w:rPr>
              <w:t>Annex A (Informative):</w:t>
            </w:r>
            <w:r w:rsidRPr="006C6FED">
              <w:rPr>
                <w:rFonts w:ascii="Arial" w:eastAsia="宋体" w:hAnsi="Arial"/>
                <w:sz w:val="36"/>
              </w:rPr>
              <w:br/>
            </w:r>
            <w:bookmarkEnd w:id="31"/>
            <w:bookmarkEnd w:id="32"/>
            <w:bookmarkEnd w:id="33"/>
            <w:bookmarkEnd w:id="34"/>
            <w:bookmarkEnd w:id="35"/>
            <w:bookmarkEnd w:id="36"/>
            <w:r w:rsidRPr="006C6FED">
              <w:rPr>
                <w:rFonts w:ascii="Arial" w:eastAsia="宋体" w:hAnsi="Arial"/>
                <w:sz w:val="36"/>
              </w:rPr>
              <w:t>Authorization</w:t>
            </w:r>
            <w:bookmarkEnd w:id="37"/>
          </w:p>
          <w:p w14:paraId="57D147C5" w14:textId="7392AB26" w:rsidR="00F5325B" w:rsidRDefault="00F5325B" w:rsidP="00F5325B">
            <w:pPr>
              <w:spacing w:after="180"/>
              <w:rPr>
                <w:rFonts w:ascii="Times New Roman" w:eastAsia="宋体" w:hAnsi="Times New Roman" w:cs="Times New Roman"/>
                <w:sz w:val="20"/>
                <w:szCs w:val="20"/>
                <w:lang w:val="en-GB" w:eastAsia="ko-KR"/>
              </w:rPr>
            </w:pPr>
            <w:r w:rsidRPr="00F5325B">
              <w:rPr>
                <w:rFonts w:ascii="Times New Roman" w:eastAsia="宋体" w:hAnsi="Times New Roman" w:cs="Times New Roman"/>
                <w:sz w:val="20"/>
                <w:szCs w:val="20"/>
                <w:lang w:val="en-GB" w:eastAsia="ko-KR"/>
              </w:rPr>
              <w:t>This clause defines the general principles used for defining the PIN authorization procedure:</w:t>
            </w:r>
          </w:p>
          <w:p w14:paraId="5CBCCD56" w14:textId="24B4AC0D" w:rsidR="00F5325B" w:rsidRPr="00F5325B" w:rsidRDefault="00F5325B" w:rsidP="00F5325B">
            <w:pPr>
              <w:spacing w:after="180"/>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w:t>
            </w:r>
          </w:p>
          <w:p w14:paraId="12BB22D7" w14:textId="77777777" w:rsidR="00F5325B" w:rsidRPr="00F5325B" w:rsidRDefault="00F5325B" w:rsidP="00F5325B">
            <w:pPr>
              <w:spacing w:after="180"/>
              <w:ind w:left="568" w:hanging="284"/>
              <w:rPr>
                <w:rFonts w:ascii="Times New Roman" w:eastAsia="宋体" w:hAnsi="Times New Roman" w:cs="Times New Roman"/>
                <w:sz w:val="20"/>
                <w:szCs w:val="20"/>
                <w:lang w:val="en-GB"/>
              </w:rPr>
            </w:pPr>
            <w:r w:rsidRPr="00F5325B">
              <w:rPr>
                <w:rFonts w:ascii="Times New Roman" w:eastAsia="宋体" w:hAnsi="Times New Roman" w:cs="Times New Roman"/>
                <w:sz w:val="20"/>
                <w:szCs w:val="20"/>
                <w:lang w:val="en-GB"/>
              </w:rPr>
              <w:t>-</w:t>
            </w:r>
            <w:r w:rsidRPr="00F5325B">
              <w:rPr>
                <w:rFonts w:ascii="Times New Roman" w:eastAsia="宋体" w:hAnsi="Times New Roman" w:cs="Times New Roman"/>
                <w:sz w:val="20"/>
                <w:szCs w:val="20"/>
                <w:lang w:val="en-GB"/>
              </w:rPr>
              <w:tab/>
              <w:t xml:space="preserve">security information can be pre-provisioned on the PINE/PEMC/PEGC/PIN Server/AS for authentication and authorization; </w:t>
            </w:r>
            <w:r w:rsidRPr="00F5325B">
              <w:rPr>
                <w:rFonts w:ascii="Times New Roman" w:eastAsia="宋体" w:hAnsi="Times New Roman" w:cs="Times New Roman"/>
                <w:sz w:val="20"/>
                <w:szCs w:val="20"/>
                <w:highlight w:val="yellow"/>
                <w:lang w:val="en-GB"/>
              </w:rPr>
              <w:t>pre-provisioning of security information is up to implementation;</w:t>
            </w:r>
          </w:p>
          <w:p w14:paraId="321C5C29" w14:textId="77777777" w:rsidR="00900029" w:rsidRPr="00F5325B" w:rsidRDefault="00900029" w:rsidP="009A2A10">
            <w:pPr>
              <w:rPr>
                <w:rFonts w:ascii="Times New Roman" w:hAnsi="Times New Roman" w:cs="Times New Roman"/>
                <w:color w:val="FF0000"/>
                <w:lang w:val="en-GB" w:eastAsia="zh-CN"/>
              </w:rPr>
            </w:pPr>
          </w:p>
        </w:tc>
        <w:tc>
          <w:tcPr>
            <w:tcW w:w="2123" w:type="dxa"/>
          </w:tcPr>
          <w:p w14:paraId="0508675E" w14:textId="6BCE1BCD" w:rsidR="00900029" w:rsidRDefault="00F5325B" w:rsidP="009A2A10">
            <w:pPr>
              <w:rPr>
                <w:sz w:val="40"/>
                <w:szCs w:val="40"/>
                <w:lang w:val="en-GB" w:eastAsia="zh-CN"/>
              </w:rPr>
            </w:pPr>
            <w:r>
              <w:rPr>
                <w:rFonts w:hint="eastAsia"/>
                <w:sz w:val="40"/>
                <w:szCs w:val="40"/>
                <w:lang w:val="en-GB" w:eastAsia="zh-CN"/>
              </w:rPr>
              <w:t>Y</w:t>
            </w:r>
            <w:r>
              <w:rPr>
                <w:sz w:val="40"/>
                <w:szCs w:val="40"/>
                <w:lang w:val="en-GB" w:eastAsia="zh-CN"/>
              </w:rPr>
              <w:t>es</w:t>
            </w:r>
          </w:p>
        </w:tc>
      </w:tr>
      <w:tr w:rsidR="00900029" w14:paraId="500CF720" w14:textId="77777777" w:rsidTr="003162E7">
        <w:tc>
          <w:tcPr>
            <w:tcW w:w="3124" w:type="dxa"/>
          </w:tcPr>
          <w:p w14:paraId="4259F222" w14:textId="3018EDCE" w:rsidR="00900029" w:rsidRPr="00BF45BE" w:rsidRDefault="007C08C3" w:rsidP="00F46967">
            <w:pPr>
              <w:rPr>
                <w:rFonts w:ascii="Times New Roman" w:eastAsia="等线" w:hAnsi="Times New Roman" w:cs="Times New Roman"/>
                <w:sz w:val="20"/>
                <w:szCs w:val="20"/>
                <w:lang w:val="en-GB" w:eastAsia="en-GB"/>
              </w:rPr>
            </w:pPr>
            <w:r w:rsidRPr="007C08C3">
              <w:rPr>
                <w:rFonts w:ascii="Times New Roman" w:eastAsia="等线" w:hAnsi="Times New Roman" w:cs="Arial"/>
                <w:sz w:val="20"/>
                <w:szCs w:val="18"/>
                <w:lang w:val="nb-NO" w:eastAsia="en-GB"/>
              </w:rPr>
              <w:t>The 5G system shall support a mechanism to mitigate repeated and unauthorized attempts to access PIN Elements (e.g.  mitigate a malicious flood of messages).</w:t>
            </w:r>
          </w:p>
        </w:tc>
        <w:tc>
          <w:tcPr>
            <w:tcW w:w="4103" w:type="dxa"/>
          </w:tcPr>
          <w:p w14:paraId="2121B06E" w14:textId="77777777" w:rsidR="007C08C3" w:rsidRDefault="007C08C3" w:rsidP="007C08C3">
            <w:pPr>
              <w:rPr>
                <w:rFonts w:ascii="Times New Roman" w:hAnsi="Times New Roman" w:cs="Times New Roman"/>
                <w:color w:val="FF0000"/>
                <w:lang w:val="en-GB" w:eastAsia="zh-CN"/>
              </w:rPr>
            </w:pPr>
          </w:p>
          <w:p w14:paraId="0FAAD78C" w14:textId="760B122B" w:rsidR="00900029" w:rsidRPr="009A2A10" w:rsidRDefault="007C08C3" w:rsidP="007C08C3">
            <w:pPr>
              <w:rPr>
                <w:rFonts w:ascii="Times New Roman" w:hAnsi="Times New Roman" w:cs="Times New Roman"/>
                <w:color w:val="FF0000"/>
                <w:lang w:val="en-GB" w:eastAsia="zh-CN"/>
              </w:rPr>
            </w:pPr>
            <w:r>
              <w:rPr>
                <w:rFonts w:ascii="Times New Roman" w:hAnsi="Times New Roman" w:cs="Times New Roman"/>
                <w:color w:val="FF0000"/>
                <w:lang w:val="en-GB" w:eastAsia="zh-CN"/>
              </w:rPr>
              <w:t xml:space="preserve">[Comments: </w:t>
            </w:r>
            <w:r w:rsidRPr="007C08C3">
              <w:rPr>
                <w:rFonts w:ascii="Times New Roman" w:hAnsi="Times New Roman" w:cs="Times New Roman"/>
                <w:color w:val="FF0000"/>
                <w:lang w:val="en-GB" w:eastAsia="zh-CN"/>
              </w:rPr>
              <w:t xml:space="preserve">CT1 has </w:t>
            </w:r>
            <w:r>
              <w:rPr>
                <w:rFonts w:ascii="Times New Roman" w:hAnsi="Times New Roman" w:cs="Times New Roman"/>
                <w:color w:val="FF0000"/>
                <w:lang w:val="en-GB" w:eastAsia="zh-CN"/>
              </w:rPr>
              <w:t xml:space="preserve">an </w:t>
            </w:r>
            <w:r w:rsidRPr="007C08C3">
              <w:rPr>
                <w:rFonts w:ascii="Times New Roman" w:hAnsi="Times New Roman" w:cs="Times New Roman"/>
                <w:color w:val="FF0000"/>
                <w:lang w:val="en-GB" w:eastAsia="zh-CN"/>
              </w:rPr>
              <w:t xml:space="preserve">ongoing discussion to resolve this </w:t>
            </w:r>
            <w:r w:rsidR="0018182F">
              <w:rPr>
                <w:rFonts w:ascii="Times New Roman" w:hAnsi="Times New Roman" w:cs="Times New Roman"/>
                <w:color w:val="FF0000"/>
                <w:lang w:val="en-GB" w:eastAsia="zh-CN"/>
              </w:rPr>
              <w:t>requirement</w:t>
            </w:r>
            <w:r>
              <w:rPr>
                <w:rFonts w:ascii="Times New Roman" w:hAnsi="Times New Roman" w:cs="Times New Roman"/>
                <w:color w:val="FF0000"/>
                <w:lang w:val="en-GB" w:eastAsia="zh-CN"/>
              </w:rPr>
              <w:t>.]</w:t>
            </w:r>
          </w:p>
        </w:tc>
        <w:tc>
          <w:tcPr>
            <w:tcW w:w="2123" w:type="dxa"/>
          </w:tcPr>
          <w:p w14:paraId="281BDD7E" w14:textId="20C3F317" w:rsidR="007C08C3" w:rsidRDefault="00B162F2" w:rsidP="009A2A10">
            <w:pPr>
              <w:rPr>
                <w:sz w:val="40"/>
                <w:szCs w:val="40"/>
                <w:lang w:val="en-GB" w:eastAsia="zh-CN"/>
              </w:rPr>
            </w:pPr>
            <w:r>
              <w:rPr>
                <w:sz w:val="40"/>
                <w:szCs w:val="40"/>
                <w:lang w:val="en-GB" w:eastAsia="zh-CN"/>
              </w:rPr>
              <w:t>Ongoing</w:t>
            </w:r>
          </w:p>
        </w:tc>
      </w:tr>
      <w:tr w:rsidR="007C08C3" w14:paraId="1BE86B21" w14:textId="77777777" w:rsidTr="007C08C3">
        <w:trPr>
          <w:trHeight w:val="430"/>
        </w:trPr>
        <w:tc>
          <w:tcPr>
            <w:tcW w:w="9350" w:type="dxa"/>
            <w:gridSpan w:val="3"/>
          </w:tcPr>
          <w:p w14:paraId="07D1EFC7" w14:textId="63FE0008" w:rsidR="007C08C3" w:rsidRDefault="007C08C3" w:rsidP="009A2A10">
            <w:pPr>
              <w:rPr>
                <w:sz w:val="40"/>
                <w:szCs w:val="40"/>
                <w:lang w:val="en-GB" w:eastAsia="zh-CN"/>
              </w:rPr>
            </w:pPr>
            <w:r w:rsidRPr="002B7675">
              <w:rPr>
                <w:rFonts w:ascii="Arial" w:hAnsi="Arial"/>
                <w:noProof/>
                <w:sz w:val="24"/>
              </w:rPr>
              <w:t>6.38.2.</w:t>
            </w:r>
            <w:r>
              <w:rPr>
                <w:rFonts w:ascii="Arial" w:hAnsi="Arial"/>
                <w:noProof/>
                <w:sz w:val="24"/>
              </w:rPr>
              <w:t>8</w:t>
            </w:r>
            <w:r w:rsidRPr="002B7675">
              <w:rPr>
                <w:rFonts w:ascii="Arial" w:hAnsi="Arial"/>
                <w:noProof/>
                <w:sz w:val="24"/>
              </w:rPr>
              <w:tab/>
              <w:t>Charging</w:t>
            </w:r>
          </w:p>
        </w:tc>
      </w:tr>
      <w:tr w:rsidR="00900029" w14:paraId="1CE4BEE1" w14:textId="77777777" w:rsidTr="003162E7">
        <w:tc>
          <w:tcPr>
            <w:tcW w:w="3124" w:type="dxa"/>
          </w:tcPr>
          <w:p w14:paraId="2FCA27EF" w14:textId="01B3DFAA" w:rsidR="00900029" w:rsidRPr="00BF45BE" w:rsidRDefault="007C08C3" w:rsidP="00F46967">
            <w:pPr>
              <w:rPr>
                <w:rFonts w:ascii="Times New Roman" w:eastAsia="等线" w:hAnsi="Times New Roman" w:cs="Times New Roman"/>
                <w:sz w:val="20"/>
                <w:szCs w:val="20"/>
                <w:lang w:val="en-GB" w:eastAsia="en-GB"/>
              </w:rPr>
            </w:pPr>
            <w:r w:rsidRPr="007C08C3">
              <w:rPr>
                <w:rFonts w:ascii="Times New Roman" w:eastAsia="等线" w:hAnsi="Times New Roman" w:cs="Times New Roman"/>
                <w:noProof/>
                <w:sz w:val="20"/>
                <w:szCs w:val="20"/>
                <w:lang w:val="en-GB" w:eastAsia="en-GB"/>
              </w:rPr>
              <w:t>The 5G system shall support charging data collection for data traffic to/from individual UEs in a CPN or PIN (i.e., UEs behind the PIN Element with Gateway Capability or eRG and/or PRAS).</w:t>
            </w:r>
          </w:p>
        </w:tc>
        <w:tc>
          <w:tcPr>
            <w:tcW w:w="4103" w:type="dxa"/>
          </w:tcPr>
          <w:p w14:paraId="5C6D66E3" w14:textId="77777777" w:rsidR="007C08C3" w:rsidRPr="007C08C3" w:rsidRDefault="007C08C3" w:rsidP="007C08C3">
            <w:pPr>
              <w:overflowPunct w:val="0"/>
              <w:autoSpaceDE w:val="0"/>
              <w:autoSpaceDN w:val="0"/>
              <w:adjustRightInd w:val="0"/>
              <w:spacing w:after="180"/>
              <w:textAlignment w:val="baseline"/>
              <w:rPr>
                <w:rFonts w:ascii="Times New Roman" w:eastAsia="等线" w:hAnsi="Times New Roman" w:cs="Times New Roman"/>
                <w:color w:val="FF0000"/>
                <w:sz w:val="20"/>
                <w:szCs w:val="20"/>
                <w:lang w:val="en-GB" w:eastAsia="zh-CN"/>
              </w:rPr>
            </w:pPr>
            <w:r w:rsidRPr="007C08C3">
              <w:rPr>
                <w:rFonts w:ascii="Times New Roman" w:eastAsia="等线" w:hAnsi="Times New Roman" w:cs="Times New Roman"/>
                <w:color w:val="FF0000"/>
                <w:sz w:val="20"/>
                <w:szCs w:val="20"/>
                <w:lang w:val="en-GB" w:eastAsia="zh-CN"/>
              </w:rPr>
              <w:t>[</w:t>
            </w:r>
            <w:r w:rsidRPr="007C08C3">
              <w:rPr>
                <w:rFonts w:ascii="Times New Roman" w:eastAsia="等线" w:hAnsi="Times New Roman" w:cs="Times New Roman" w:hint="eastAsia"/>
                <w:color w:val="FF0000"/>
                <w:sz w:val="20"/>
                <w:szCs w:val="20"/>
                <w:lang w:val="en-GB" w:eastAsia="zh-CN"/>
              </w:rPr>
              <w:t>C</w:t>
            </w:r>
            <w:r w:rsidRPr="007C08C3">
              <w:rPr>
                <w:rFonts w:ascii="Times New Roman" w:eastAsia="等线" w:hAnsi="Times New Roman" w:cs="Times New Roman"/>
                <w:color w:val="FF0000"/>
                <w:sz w:val="20"/>
                <w:szCs w:val="20"/>
                <w:lang w:val="en-GB" w:eastAsia="zh-CN"/>
              </w:rPr>
              <w:t xml:space="preserve">omments: </w:t>
            </w:r>
          </w:p>
          <w:p w14:paraId="796AD775" w14:textId="616890F2" w:rsidR="00900029" w:rsidRPr="009A2A10" w:rsidRDefault="007C08C3" w:rsidP="007C08C3">
            <w:pPr>
              <w:rPr>
                <w:rFonts w:ascii="Times New Roman" w:hAnsi="Times New Roman" w:cs="Times New Roman"/>
                <w:color w:val="FF0000"/>
                <w:lang w:val="en-GB" w:eastAsia="zh-CN"/>
              </w:rPr>
            </w:pPr>
            <w:r w:rsidRPr="007C08C3">
              <w:rPr>
                <w:rFonts w:ascii="Times New Roman" w:eastAsia="等线" w:hAnsi="Times New Roman" w:cs="Times New Roman" w:hint="eastAsia"/>
                <w:color w:val="FF0000"/>
                <w:sz w:val="20"/>
                <w:szCs w:val="20"/>
                <w:lang w:val="en-GB" w:eastAsia="zh-CN"/>
              </w:rPr>
              <w:t>P</w:t>
            </w:r>
            <w:r w:rsidRPr="007C08C3">
              <w:rPr>
                <w:rFonts w:ascii="Times New Roman" w:eastAsia="等线" w:hAnsi="Times New Roman" w:cs="Times New Roman"/>
                <w:color w:val="FF0000"/>
                <w:sz w:val="20"/>
                <w:szCs w:val="20"/>
                <w:lang w:val="en-GB" w:eastAsia="zh-CN"/>
              </w:rPr>
              <w:t>EGC establishes PDU session using PIN ID in URSP rule, the operator can distinguish the PIN traffic and implement charging based on this information.]</w:t>
            </w:r>
          </w:p>
        </w:tc>
        <w:tc>
          <w:tcPr>
            <w:tcW w:w="2123" w:type="dxa"/>
          </w:tcPr>
          <w:p w14:paraId="12D8A954" w14:textId="54040598" w:rsidR="00900029" w:rsidRPr="009A0C21" w:rsidRDefault="009A0C21" w:rsidP="009A2A10">
            <w:pPr>
              <w:rPr>
                <w:sz w:val="40"/>
                <w:szCs w:val="40"/>
                <w:lang w:val="en-GB" w:eastAsia="zh-CN"/>
              </w:rPr>
            </w:pPr>
            <w:r>
              <w:rPr>
                <w:sz w:val="40"/>
                <w:szCs w:val="40"/>
                <w:lang w:val="en-GB" w:eastAsia="zh-CN"/>
              </w:rPr>
              <w:t>Yes</w:t>
            </w:r>
          </w:p>
        </w:tc>
      </w:tr>
      <w:tr w:rsidR="00967C36" w14:paraId="0EF487FC" w14:textId="77777777" w:rsidTr="00967C36">
        <w:trPr>
          <w:trHeight w:val="558"/>
        </w:trPr>
        <w:tc>
          <w:tcPr>
            <w:tcW w:w="9350" w:type="dxa"/>
            <w:gridSpan w:val="3"/>
          </w:tcPr>
          <w:p w14:paraId="0B7E7FAB" w14:textId="35ED80E5" w:rsidR="00967C36" w:rsidRDefault="00967C36" w:rsidP="009A2A10">
            <w:pPr>
              <w:rPr>
                <w:sz w:val="40"/>
                <w:szCs w:val="40"/>
                <w:lang w:val="en-GB" w:eastAsia="zh-CN"/>
              </w:rPr>
            </w:pPr>
            <w:bookmarkStart w:id="38" w:name="_Toc163133282"/>
            <w:r w:rsidRPr="00004DBF">
              <w:rPr>
                <w:rFonts w:ascii="Arial" w:hAnsi="Arial"/>
                <w:sz w:val="24"/>
              </w:rPr>
              <w:lastRenderedPageBreak/>
              <w:t>6.38.2.9</w:t>
            </w:r>
            <w:r w:rsidRPr="00004DBF">
              <w:rPr>
                <w:rFonts w:ascii="Arial" w:hAnsi="Arial"/>
                <w:sz w:val="24"/>
              </w:rPr>
              <w:tab/>
              <w:t>Creation and Management</w:t>
            </w:r>
            <w:bookmarkEnd w:id="38"/>
          </w:p>
        </w:tc>
      </w:tr>
      <w:tr w:rsidR="00967C36" w14:paraId="69FED57A" w14:textId="77777777" w:rsidTr="003162E7">
        <w:tc>
          <w:tcPr>
            <w:tcW w:w="3124" w:type="dxa"/>
          </w:tcPr>
          <w:p w14:paraId="6E122C70" w14:textId="77777777" w:rsidR="00967C36" w:rsidRPr="00967C36" w:rsidRDefault="00967C36" w:rsidP="00967C36">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The 5G system shall support mechanisms for a network operator or authorized 3</w:t>
            </w:r>
            <w:r w:rsidRPr="00967C36">
              <w:rPr>
                <w:rFonts w:ascii="Times New Roman" w:eastAsia="等线" w:hAnsi="Times New Roman" w:cs="Times New Roman"/>
                <w:sz w:val="20"/>
                <w:szCs w:val="20"/>
                <w:vertAlign w:val="superscript"/>
                <w:lang w:val="en-GB" w:eastAsia="en-GB"/>
              </w:rPr>
              <w:t>rd</w:t>
            </w:r>
            <w:r w:rsidRPr="00967C36">
              <w:rPr>
                <w:rFonts w:ascii="Times New Roman" w:eastAsia="等线" w:hAnsi="Times New Roman" w:cs="Times New Roman"/>
                <w:sz w:val="20"/>
                <w:szCs w:val="20"/>
                <w:lang w:val="en-GB" w:eastAsia="en-GB"/>
              </w:rPr>
              <w:t xml:space="preserve"> party</w:t>
            </w:r>
            <w:bookmarkStart w:id="39" w:name="_Hlk88001611"/>
            <w:r w:rsidRPr="00967C36">
              <w:rPr>
                <w:rFonts w:ascii="Times New Roman" w:eastAsia="等线" w:hAnsi="Times New Roman" w:cs="Times New Roman"/>
                <w:sz w:val="20"/>
                <w:szCs w:val="20"/>
                <w:lang w:val="en-GB" w:eastAsia="en-GB"/>
              </w:rPr>
              <w:t xml:space="preserve"> (e.g., a PIN User)</w:t>
            </w:r>
            <w:bookmarkEnd w:id="39"/>
            <w:r w:rsidRPr="00967C36">
              <w:rPr>
                <w:rFonts w:ascii="Times New Roman" w:eastAsia="等线" w:hAnsi="Times New Roman" w:cs="Times New Roman"/>
                <w:sz w:val="20"/>
                <w:szCs w:val="20"/>
                <w:lang w:val="en-GB" w:eastAsia="en-GB"/>
              </w:rPr>
              <w:t xml:space="preserve"> to create, remove and manage a PIN, including:</w:t>
            </w:r>
          </w:p>
          <w:p w14:paraId="4A3FAA24" w14:textId="77777777" w:rsidR="00967C36" w:rsidRPr="00967C36" w:rsidRDefault="00967C36" w:rsidP="00967C3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t>Authorizing/deauthorizing PIN Elements;</w:t>
            </w:r>
          </w:p>
          <w:p w14:paraId="076F15C0" w14:textId="77777777" w:rsidR="00967C36" w:rsidRPr="00967C36" w:rsidRDefault="00967C36" w:rsidP="00967C3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t>Authorizing/deauthorizing PIN Elements with Management Capability;</w:t>
            </w:r>
          </w:p>
          <w:p w14:paraId="4BA22517" w14:textId="77777777" w:rsidR="00967C36" w:rsidRPr="00967C36" w:rsidRDefault="00967C36" w:rsidP="00967C3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t>Authorizing/deauthorizing PIN Elements with Gateway Capability;</w:t>
            </w:r>
          </w:p>
          <w:p w14:paraId="2675C1FE" w14:textId="77777777" w:rsidR="00967C36" w:rsidRPr="00967C36" w:rsidRDefault="00967C36" w:rsidP="00967C3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t>Establishing duration of the PIN;</w:t>
            </w:r>
          </w:p>
          <w:p w14:paraId="0E9FF090" w14:textId="77777777" w:rsidR="00967C36" w:rsidRPr="00967C36" w:rsidRDefault="00967C36" w:rsidP="00967C3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t>Configure PIN Elements to enable service discovery of other PIN Elements;</w:t>
            </w:r>
          </w:p>
          <w:p w14:paraId="28DC7C23" w14:textId="77777777" w:rsidR="00967C36" w:rsidRPr="00967C36" w:rsidRDefault="00967C36" w:rsidP="00967C3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t>Authorize/deauthorise if a PIN Element can use a PIN Element with Gateway Capability to communicate with the 5GS;</w:t>
            </w:r>
          </w:p>
          <w:p w14:paraId="2D930A8E" w14:textId="77777777" w:rsidR="00967C36" w:rsidRPr="00967C36" w:rsidRDefault="00967C36" w:rsidP="00967C3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t>Authorize/deauthorise for a PIN Element(s):</w:t>
            </w:r>
          </w:p>
          <w:p w14:paraId="7D08BA21" w14:textId="77777777" w:rsidR="00967C36" w:rsidRPr="00967C36" w:rsidRDefault="00967C36" w:rsidP="00967C36">
            <w:pPr>
              <w:overflowPunct w:val="0"/>
              <w:autoSpaceDE w:val="0"/>
              <w:autoSpaceDN w:val="0"/>
              <w:adjustRightInd w:val="0"/>
              <w:spacing w:after="180"/>
              <w:ind w:left="852"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t xml:space="preserve">which </w:t>
            </w:r>
            <w:proofErr w:type="gramStart"/>
            <w:r w:rsidRPr="00967C36">
              <w:rPr>
                <w:rFonts w:ascii="Times New Roman" w:eastAsia="等线" w:hAnsi="Times New Roman" w:cs="Times New Roman"/>
                <w:sz w:val="20"/>
                <w:szCs w:val="20"/>
                <w:lang w:val="en-GB" w:eastAsia="en-GB"/>
              </w:rPr>
              <w:t>other</w:t>
            </w:r>
            <w:proofErr w:type="gramEnd"/>
            <w:r w:rsidRPr="00967C36">
              <w:rPr>
                <w:rFonts w:ascii="Times New Roman" w:eastAsia="等线" w:hAnsi="Times New Roman" w:cs="Times New Roman"/>
                <w:sz w:val="20"/>
                <w:szCs w:val="20"/>
                <w:lang w:val="en-GB" w:eastAsia="en-GB"/>
              </w:rPr>
              <w:t xml:space="preserve"> PIN Element it can communicate with, </w:t>
            </w:r>
          </w:p>
          <w:p w14:paraId="52D98E4E" w14:textId="77777777" w:rsidR="00967C36" w:rsidRPr="00967C36" w:rsidRDefault="00967C36" w:rsidP="00967C36">
            <w:pPr>
              <w:overflowPunct w:val="0"/>
              <w:autoSpaceDE w:val="0"/>
              <w:autoSpaceDN w:val="0"/>
              <w:adjustRightInd w:val="0"/>
              <w:spacing w:after="180"/>
              <w:ind w:left="852"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t xml:space="preserve">which </w:t>
            </w:r>
            <w:r w:rsidRPr="00967C36">
              <w:rPr>
                <w:rFonts w:ascii="Times New Roman" w:eastAsia="等线" w:hAnsi="Times New Roman" w:cs="Arial"/>
                <w:sz w:val="20"/>
                <w:szCs w:val="18"/>
                <w:lang w:val="en-GB" w:eastAsia="en-GB"/>
              </w:rPr>
              <w:t>applications/service or service in that PIN it can access,</w:t>
            </w:r>
          </w:p>
          <w:p w14:paraId="7F352C29" w14:textId="77777777" w:rsidR="00967C36" w:rsidRPr="00967C36" w:rsidRDefault="00967C36" w:rsidP="00967C36">
            <w:pPr>
              <w:overflowPunct w:val="0"/>
              <w:autoSpaceDE w:val="0"/>
              <w:autoSpaceDN w:val="0"/>
              <w:adjustRightInd w:val="0"/>
              <w:spacing w:after="180"/>
              <w:ind w:left="852"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r>
            <w:r w:rsidRPr="00967C36">
              <w:rPr>
                <w:rFonts w:ascii="Times New Roman" w:eastAsia="等线" w:hAnsi="Times New Roman" w:cs="Arial"/>
                <w:sz w:val="20"/>
                <w:szCs w:val="18"/>
                <w:lang w:val="en-GB" w:eastAsia="en-GB"/>
              </w:rPr>
              <w:t>which</w:t>
            </w:r>
            <w:r w:rsidRPr="00967C36">
              <w:rPr>
                <w:rFonts w:ascii="Times New Roman" w:eastAsia="等线" w:hAnsi="Times New Roman" w:cs="Times New Roman"/>
                <w:sz w:val="20"/>
                <w:szCs w:val="20"/>
                <w:lang w:val="en-GB" w:eastAsia="en-GB"/>
              </w:rPr>
              <w:t xml:space="preserve"> PIN Element it can use as a relay.</w:t>
            </w:r>
          </w:p>
          <w:p w14:paraId="35EC1B54" w14:textId="77777777" w:rsidR="00967C36" w:rsidRPr="00967C36" w:rsidRDefault="00967C36" w:rsidP="00967C3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t>Authorize/deauthorise a UE to perform service discovery of PIN Elements over the 5G network;</w:t>
            </w:r>
          </w:p>
          <w:p w14:paraId="3DE137DD" w14:textId="77777777" w:rsidR="00967C36" w:rsidRPr="00967C36" w:rsidRDefault="00967C36" w:rsidP="00967C3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t xml:space="preserve">Configure a PIN Element for external connectivity </w:t>
            </w:r>
            <w:proofErr w:type="spellStart"/>
            <w:r w:rsidRPr="00967C36">
              <w:rPr>
                <w:rFonts w:ascii="Times New Roman" w:eastAsia="等线" w:hAnsi="Times New Roman" w:cs="Times New Roman"/>
                <w:sz w:val="20"/>
                <w:szCs w:val="20"/>
                <w:lang w:val="en-GB" w:eastAsia="en-GB"/>
              </w:rPr>
              <w:t>e.g.via</w:t>
            </w:r>
            <w:proofErr w:type="spellEnd"/>
            <w:r w:rsidRPr="00967C36">
              <w:rPr>
                <w:rFonts w:ascii="Times New Roman" w:eastAsia="等线" w:hAnsi="Times New Roman" w:cs="Times New Roman"/>
                <w:sz w:val="20"/>
                <w:szCs w:val="20"/>
                <w:lang w:val="en-GB" w:eastAsia="en-GB"/>
              </w:rPr>
              <w:t xml:space="preserve"> 5G system;</w:t>
            </w:r>
          </w:p>
          <w:p w14:paraId="649721F8" w14:textId="0428E4AB" w:rsidR="00967C36" w:rsidRPr="00BF45BE" w:rsidRDefault="00967C36" w:rsidP="00967C36">
            <w:pPr>
              <w:pStyle w:val="B1"/>
            </w:pPr>
            <w:r w:rsidRPr="00967C36">
              <w:t>NOTE1:</w:t>
            </w:r>
            <w:r w:rsidRPr="00967C36">
              <w:tab/>
              <w:t xml:space="preserve">The authorization can include the consideration of the location and time </w:t>
            </w:r>
            <w:r w:rsidRPr="00967C36">
              <w:lastRenderedPageBreak/>
              <w:t>validity of the PIN and its PIN elements.</w:t>
            </w:r>
          </w:p>
        </w:tc>
        <w:tc>
          <w:tcPr>
            <w:tcW w:w="4103" w:type="dxa"/>
          </w:tcPr>
          <w:p w14:paraId="57280B23" w14:textId="767C7DF2" w:rsidR="00B162F2" w:rsidRPr="00B162F2" w:rsidRDefault="00B162F2" w:rsidP="00B162F2">
            <w:pPr>
              <w:overflowPunct w:val="0"/>
              <w:autoSpaceDE w:val="0"/>
              <w:autoSpaceDN w:val="0"/>
              <w:adjustRightInd w:val="0"/>
              <w:spacing w:after="180"/>
              <w:textAlignment w:val="baseline"/>
              <w:rPr>
                <w:rFonts w:ascii="Times New Roman" w:eastAsia="等线" w:hAnsi="Times New Roman" w:cs="Times New Roman"/>
                <w:sz w:val="20"/>
                <w:szCs w:val="20"/>
                <w:highlight w:val="yellow"/>
                <w:lang w:val="en-GB" w:eastAsia="zh-CN"/>
              </w:rPr>
            </w:pPr>
            <w:r w:rsidRPr="00B162F2">
              <w:rPr>
                <w:rFonts w:ascii="Times New Roman" w:eastAsia="等线" w:hAnsi="Times New Roman" w:cs="Times New Roman"/>
                <w:color w:val="FF0000"/>
                <w:sz w:val="20"/>
                <w:szCs w:val="20"/>
                <w:lang w:val="en-GB" w:eastAsia="zh-CN"/>
              </w:rPr>
              <w:lastRenderedPageBreak/>
              <w:t>[</w:t>
            </w:r>
            <w:r w:rsidRPr="00B162F2">
              <w:rPr>
                <w:rFonts w:ascii="Times New Roman" w:eastAsia="等线" w:hAnsi="Times New Roman" w:cs="Times New Roman" w:hint="eastAsia"/>
                <w:color w:val="FF0000"/>
                <w:sz w:val="20"/>
                <w:szCs w:val="20"/>
                <w:lang w:val="en-GB" w:eastAsia="zh-CN"/>
              </w:rPr>
              <w:t>C</w:t>
            </w:r>
            <w:r w:rsidRPr="00B162F2">
              <w:rPr>
                <w:rFonts w:ascii="Times New Roman" w:eastAsia="等线" w:hAnsi="Times New Roman" w:cs="Times New Roman"/>
                <w:color w:val="FF0000"/>
                <w:sz w:val="20"/>
                <w:szCs w:val="20"/>
                <w:lang w:val="en-GB" w:eastAsia="zh-CN"/>
              </w:rPr>
              <w:t>omments: the corresponding stage-2 implementation can be found at the following clauses</w:t>
            </w:r>
            <w:r>
              <w:rPr>
                <w:rFonts w:ascii="Times New Roman" w:eastAsia="等线" w:hAnsi="Times New Roman" w:cs="Times New Roman"/>
                <w:color w:val="FF0000"/>
                <w:sz w:val="20"/>
                <w:szCs w:val="20"/>
                <w:lang w:val="en-GB" w:eastAsia="zh-CN"/>
              </w:rPr>
              <w:t>. The details are not presented here.</w:t>
            </w:r>
            <w:r w:rsidRPr="00B162F2">
              <w:rPr>
                <w:rFonts w:ascii="Times New Roman" w:eastAsia="等线" w:hAnsi="Times New Roman" w:cs="Times New Roman"/>
                <w:color w:val="FF0000"/>
                <w:sz w:val="20"/>
                <w:szCs w:val="20"/>
                <w:lang w:val="en-GB" w:eastAsia="zh-CN"/>
              </w:rPr>
              <w:t>]</w:t>
            </w:r>
            <w:r w:rsidRPr="00B162F2">
              <w:rPr>
                <w:rFonts w:ascii="Times New Roman" w:eastAsia="等线" w:hAnsi="Times New Roman" w:cs="Times New Roman"/>
                <w:sz w:val="20"/>
                <w:szCs w:val="20"/>
                <w:highlight w:val="yellow"/>
                <w:lang w:val="en-GB" w:eastAsia="zh-CN"/>
              </w:rPr>
              <w:t xml:space="preserve"> </w:t>
            </w:r>
          </w:p>
          <w:p w14:paraId="36401A67" w14:textId="77777777" w:rsidR="00B162F2" w:rsidRPr="00B162F2" w:rsidRDefault="00B162F2" w:rsidP="00B162F2">
            <w:pPr>
              <w:keepNext/>
              <w:keepLines/>
              <w:overflowPunct w:val="0"/>
              <w:autoSpaceDE w:val="0"/>
              <w:autoSpaceDN w:val="0"/>
              <w:adjustRightInd w:val="0"/>
              <w:spacing w:before="180" w:after="180"/>
              <w:ind w:left="1134" w:hanging="1134"/>
              <w:textAlignment w:val="baseline"/>
              <w:outlineLvl w:val="1"/>
              <w:rPr>
                <w:rFonts w:ascii="Arial" w:eastAsia="等线" w:hAnsi="Arial" w:cs="Times New Roman"/>
                <w:sz w:val="32"/>
                <w:szCs w:val="20"/>
                <w:highlight w:val="yellow"/>
                <w:lang w:val="en-GB" w:eastAsia="en-GB"/>
              </w:rPr>
            </w:pPr>
            <w:r w:rsidRPr="00B162F2">
              <w:rPr>
                <w:rFonts w:ascii="Arial" w:eastAsia="等线" w:hAnsi="Arial" w:cs="Times New Roman"/>
                <w:sz w:val="32"/>
                <w:szCs w:val="20"/>
                <w:lang w:val="en-GB" w:eastAsia="en-GB"/>
              </w:rPr>
              <w:t>8.10</w:t>
            </w:r>
            <w:r w:rsidRPr="00B162F2">
              <w:rPr>
                <w:rFonts w:ascii="Arial" w:eastAsia="等线" w:hAnsi="Arial" w:cs="Times New Roman"/>
                <w:sz w:val="32"/>
                <w:szCs w:val="20"/>
                <w:lang w:val="en-GB" w:eastAsia="en-GB"/>
              </w:rPr>
              <w:tab/>
              <w:t>PIN Authorization</w:t>
            </w:r>
          </w:p>
          <w:p w14:paraId="5441AF58" w14:textId="77777777" w:rsidR="00B162F2" w:rsidRPr="00B162F2" w:rsidRDefault="00B162F2" w:rsidP="00B162F2">
            <w:pPr>
              <w:keepNext/>
              <w:keepLines/>
              <w:spacing w:before="120" w:after="180"/>
              <w:ind w:left="1134" w:hanging="1134"/>
              <w:outlineLvl w:val="2"/>
              <w:rPr>
                <w:rFonts w:ascii="Arial" w:eastAsia="宋体" w:hAnsi="Arial" w:cs="Times New Roman"/>
                <w:sz w:val="28"/>
                <w:szCs w:val="20"/>
                <w:lang w:val="en-GB"/>
              </w:rPr>
            </w:pPr>
            <w:bookmarkStart w:id="40" w:name="_Toc162943666"/>
            <w:r w:rsidRPr="00B162F2">
              <w:rPr>
                <w:rFonts w:ascii="Arial" w:eastAsia="宋体" w:hAnsi="Arial" w:cs="Times New Roman"/>
                <w:sz w:val="28"/>
                <w:szCs w:val="20"/>
                <w:lang w:val="en-GB"/>
              </w:rPr>
              <w:t>8.5.2</w:t>
            </w:r>
            <w:r w:rsidRPr="00B162F2">
              <w:rPr>
                <w:rFonts w:ascii="Arial" w:eastAsia="宋体" w:hAnsi="Arial" w:cs="Times New Roman"/>
                <w:sz w:val="28"/>
                <w:szCs w:val="20"/>
                <w:lang w:val="en-GB"/>
              </w:rPr>
              <w:tab/>
              <w:t>PIN Create</w:t>
            </w:r>
            <w:bookmarkEnd w:id="40"/>
          </w:p>
          <w:p w14:paraId="76F09935" w14:textId="77777777" w:rsidR="00B162F2" w:rsidRPr="00B162F2" w:rsidRDefault="00B162F2" w:rsidP="00B162F2">
            <w:pPr>
              <w:keepNext/>
              <w:keepLines/>
              <w:spacing w:before="120" w:after="180"/>
              <w:ind w:left="1701" w:hanging="1701"/>
              <w:outlineLvl w:val="4"/>
              <w:rPr>
                <w:rFonts w:ascii="Arial" w:eastAsia="宋体" w:hAnsi="Arial" w:cs="Times New Roman"/>
                <w:szCs w:val="20"/>
                <w:lang w:val="en-GB"/>
              </w:rPr>
            </w:pPr>
            <w:r w:rsidRPr="00B162F2">
              <w:rPr>
                <w:rFonts w:ascii="Arial" w:eastAsia="宋体" w:hAnsi="Arial" w:cs="Times New Roman"/>
                <w:szCs w:val="20"/>
                <w:lang w:val="en-GB"/>
              </w:rPr>
              <w:t>8.5.8.2.1</w:t>
            </w:r>
            <w:r w:rsidRPr="00B162F2">
              <w:rPr>
                <w:rFonts w:ascii="Arial" w:eastAsia="宋体" w:hAnsi="Arial" w:cs="Times New Roman"/>
                <w:szCs w:val="20"/>
                <w:lang w:val="en-GB"/>
              </w:rPr>
              <w:tab/>
              <w:t>PIN client requests to join into a PIN</w:t>
            </w:r>
          </w:p>
          <w:p w14:paraId="07328915" w14:textId="77777777" w:rsidR="00B162F2" w:rsidRPr="00B162F2" w:rsidRDefault="00B162F2" w:rsidP="00B162F2">
            <w:pPr>
              <w:keepNext/>
              <w:keepLines/>
              <w:spacing w:before="180" w:after="180"/>
              <w:ind w:left="1134" w:hanging="1134"/>
              <w:outlineLvl w:val="1"/>
              <w:rPr>
                <w:rFonts w:ascii="Times New Roman" w:eastAsia="等线" w:hAnsi="Times New Roman" w:cs="Times New Roman"/>
                <w:sz w:val="20"/>
                <w:szCs w:val="20"/>
                <w:lang w:val="en-IN" w:eastAsia="en-GB"/>
              </w:rPr>
            </w:pPr>
            <w:bookmarkStart w:id="41" w:name="_Toc162943782"/>
            <w:r w:rsidRPr="00B162F2">
              <w:rPr>
                <w:rFonts w:ascii="Arial" w:eastAsia="宋体" w:hAnsi="Arial" w:cs="Times New Roman"/>
                <w:sz w:val="32"/>
                <w:szCs w:val="20"/>
                <w:lang w:val="en-IN"/>
              </w:rPr>
              <w:t>8.6</w:t>
            </w:r>
            <w:r w:rsidRPr="00B162F2">
              <w:rPr>
                <w:rFonts w:ascii="Arial" w:eastAsia="宋体" w:hAnsi="Arial" w:cs="Times New Roman"/>
                <w:sz w:val="32"/>
                <w:szCs w:val="20"/>
                <w:lang w:val="en-IN"/>
              </w:rPr>
              <w:tab/>
              <w:t>PIN enable 5GS communication</w:t>
            </w:r>
            <w:bookmarkEnd w:id="41"/>
          </w:p>
          <w:p w14:paraId="38C1A3CD" w14:textId="77777777" w:rsidR="00B162F2" w:rsidRPr="00B162F2" w:rsidRDefault="00B162F2" w:rsidP="00B162F2">
            <w:pPr>
              <w:keepNext/>
              <w:keepLines/>
              <w:spacing w:before="120" w:after="180"/>
              <w:ind w:left="1418" w:hanging="1418"/>
              <w:outlineLvl w:val="3"/>
              <w:rPr>
                <w:rFonts w:ascii="Arial" w:eastAsia="宋体" w:hAnsi="Arial" w:cs="Times New Roman"/>
                <w:sz w:val="24"/>
                <w:szCs w:val="20"/>
                <w:lang w:val="en-GB"/>
              </w:rPr>
            </w:pPr>
            <w:r w:rsidRPr="00B162F2">
              <w:rPr>
                <w:rFonts w:ascii="Arial" w:eastAsia="宋体" w:hAnsi="Arial" w:cs="Times New Roman"/>
                <w:sz w:val="24"/>
                <w:szCs w:val="20"/>
                <w:lang w:val="en-GB"/>
              </w:rPr>
              <w:t>8.2.2.1</w:t>
            </w:r>
            <w:r w:rsidRPr="00B162F2">
              <w:rPr>
                <w:rFonts w:ascii="Arial" w:eastAsia="宋体" w:hAnsi="Arial" w:cs="Times New Roman"/>
                <w:sz w:val="24"/>
                <w:szCs w:val="20"/>
                <w:lang w:val="en-GB"/>
              </w:rPr>
              <w:tab/>
              <w:t>PIN Profile in a PIN</w:t>
            </w:r>
          </w:p>
          <w:p w14:paraId="77B5B9A6" w14:textId="77777777" w:rsidR="00B162F2" w:rsidRPr="00B162F2" w:rsidRDefault="00B162F2" w:rsidP="00B162F2">
            <w:pPr>
              <w:keepNext/>
              <w:keepLines/>
              <w:spacing w:before="120" w:after="180"/>
              <w:ind w:left="1134" w:hanging="1134"/>
              <w:outlineLvl w:val="2"/>
              <w:rPr>
                <w:rFonts w:ascii="Arial" w:eastAsia="宋体" w:hAnsi="Arial" w:cs="Times New Roman"/>
                <w:sz w:val="28"/>
                <w:szCs w:val="20"/>
                <w:lang w:val="en-GB"/>
              </w:rPr>
            </w:pPr>
            <w:bookmarkStart w:id="42" w:name="_Toc162943746"/>
            <w:r w:rsidRPr="00B162F2">
              <w:rPr>
                <w:rFonts w:ascii="Arial" w:eastAsia="宋体" w:hAnsi="Arial" w:cs="Times New Roman"/>
                <w:sz w:val="28"/>
                <w:szCs w:val="20"/>
                <w:lang w:val="en-GB"/>
              </w:rPr>
              <w:t>8.5.11</w:t>
            </w:r>
            <w:r w:rsidRPr="00B162F2">
              <w:rPr>
                <w:rFonts w:ascii="Arial" w:eastAsia="宋体" w:hAnsi="Arial" w:cs="Times New Roman"/>
                <w:sz w:val="28"/>
                <w:szCs w:val="20"/>
                <w:lang w:val="en-GB"/>
              </w:rPr>
              <w:tab/>
              <w:t>PIN services management</w:t>
            </w:r>
            <w:bookmarkEnd w:id="42"/>
          </w:p>
          <w:p w14:paraId="14FF1C96" w14:textId="77777777" w:rsidR="00967C36" w:rsidRPr="009A2A10" w:rsidRDefault="00967C36" w:rsidP="009A2A10">
            <w:pPr>
              <w:rPr>
                <w:rFonts w:ascii="Times New Roman" w:hAnsi="Times New Roman" w:cs="Times New Roman"/>
                <w:color w:val="FF0000"/>
                <w:lang w:val="en-GB" w:eastAsia="zh-CN"/>
              </w:rPr>
            </w:pPr>
          </w:p>
        </w:tc>
        <w:tc>
          <w:tcPr>
            <w:tcW w:w="2123" w:type="dxa"/>
          </w:tcPr>
          <w:p w14:paraId="19F869C8" w14:textId="6956C3A7" w:rsidR="00967C36" w:rsidRDefault="00B162F2" w:rsidP="009A2A10">
            <w:pPr>
              <w:rPr>
                <w:sz w:val="40"/>
                <w:szCs w:val="40"/>
                <w:lang w:val="en-GB" w:eastAsia="zh-CN"/>
              </w:rPr>
            </w:pPr>
            <w:r>
              <w:rPr>
                <w:rFonts w:hint="eastAsia"/>
                <w:sz w:val="40"/>
                <w:szCs w:val="40"/>
                <w:lang w:val="en-GB" w:eastAsia="zh-CN"/>
              </w:rPr>
              <w:t>Y</w:t>
            </w:r>
            <w:r>
              <w:rPr>
                <w:sz w:val="40"/>
                <w:szCs w:val="40"/>
                <w:lang w:val="en-GB" w:eastAsia="zh-CN"/>
              </w:rPr>
              <w:t>es</w:t>
            </w:r>
          </w:p>
        </w:tc>
      </w:tr>
      <w:tr w:rsidR="00967C36" w14:paraId="398ED81B" w14:textId="77777777" w:rsidTr="003162E7">
        <w:tc>
          <w:tcPr>
            <w:tcW w:w="3124" w:type="dxa"/>
          </w:tcPr>
          <w:p w14:paraId="57F539B6" w14:textId="77777777" w:rsidR="00B162F2" w:rsidRPr="00B162F2" w:rsidRDefault="00B162F2" w:rsidP="00B162F2">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B162F2">
              <w:rPr>
                <w:rFonts w:ascii="Times New Roman" w:eastAsia="等线" w:hAnsi="Times New Roman" w:cs="Times New Roman"/>
                <w:sz w:val="20"/>
                <w:szCs w:val="20"/>
                <w:lang w:val="en-GB" w:eastAsia="en-GB"/>
              </w:rPr>
              <w:t>The 5G system shall support a mechanism to enable a UE that is not a PIN Element of the PIN or a non-3GPP device that is not a PIN element of the PIN to request to join the PIN.</w:t>
            </w:r>
          </w:p>
          <w:p w14:paraId="153564BB" w14:textId="77777777" w:rsidR="00967C36" w:rsidRPr="00B162F2" w:rsidRDefault="00967C36" w:rsidP="00F46967">
            <w:pPr>
              <w:rPr>
                <w:rFonts w:ascii="Times New Roman" w:eastAsia="等线" w:hAnsi="Times New Roman" w:cs="Times New Roman"/>
                <w:sz w:val="20"/>
                <w:szCs w:val="20"/>
                <w:lang w:eastAsia="en-GB"/>
              </w:rPr>
            </w:pPr>
          </w:p>
        </w:tc>
        <w:tc>
          <w:tcPr>
            <w:tcW w:w="4103" w:type="dxa"/>
          </w:tcPr>
          <w:p w14:paraId="7168DB96" w14:textId="77777777" w:rsidR="00B162F2" w:rsidRPr="00B162F2" w:rsidRDefault="00B162F2" w:rsidP="00B162F2">
            <w:pPr>
              <w:keepNext/>
              <w:keepLines/>
              <w:overflowPunct w:val="0"/>
              <w:autoSpaceDE w:val="0"/>
              <w:autoSpaceDN w:val="0"/>
              <w:adjustRightInd w:val="0"/>
              <w:spacing w:before="280" w:after="290" w:line="376" w:lineRule="auto"/>
              <w:textAlignment w:val="baseline"/>
              <w:outlineLvl w:val="4"/>
              <w:rPr>
                <w:rFonts w:ascii="Times New Roman" w:eastAsia="等线" w:hAnsi="Times New Roman" w:cs="Times New Roman"/>
                <w:b/>
                <w:bCs/>
                <w:sz w:val="28"/>
                <w:szCs w:val="28"/>
                <w:lang w:val="en-GB" w:eastAsia="en-GB"/>
              </w:rPr>
            </w:pPr>
            <w:r w:rsidRPr="00B162F2">
              <w:rPr>
                <w:rFonts w:ascii="Times New Roman" w:eastAsia="等线" w:hAnsi="Times New Roman" w:cs="Times New Roman"/>
                <w:b/>
                <w:bCs/>
                <w:sz w:val="28"/>
                <w:szCs w:val="28"/>
                <w:lang w:val="en-GB" w:eastAsia="en-GB"/>
              </w:rPr>
              <w:t>8.5.8.2.1</w:t>
            </w:r>
            <w:r w:rsidRPr="00B162F2">
              <w:rPr>
                <w:rFonts w:ascii="Times New Roman" w:eastAsia="等线" w:hAnsi="Times New Roman" w:cs="Times New Roman"/>
                <w:b/>
                <w:bCs/>
                <w:sz w:val="28"/>
                <w:szCs w:val="28"/>
                <w:lang w:val="en-GB" w:eastAsia="en-GB"/>
              </w:rPr>
              <w:tab/>
              <w:t>PIN client requests to join into a PIN</w:t>
            </w:r>
          </w:p>
          <w:p w14:paraId="3C661BF2" w14:textId="191860D6" w:rsidR="00967C36" w:rsidRPr="00B162F2" w:rsidRDefault="00B162F2" w:rsidP="00B162F2">
            <w:pPr>
              <w:overflowPunct w:val="0"/>
              <w:autoSpaceDE w:val="0"/>
              <w:autoSpaceDN w:val="0"/>
              <w:adjustRightInd w:val="0"/>
              <w:spacing w:after="180"/>
              <w:textAlignment w:val="baseline"/>
              <w:rPr>
                <w:rFonts w:ascii="Times New Roman" w:hAnsi="Times New Roman" w:cs="Times New Roman"/>
                <w:color w:val="FF0000"/>
                <w:lang w:val="en-GB" w:eastAsia="zh-CN"/>
              </w:rPr>
            </w:pPr>
            <w:r w:rsidRPr="00B162F2">
              <w:rPr>
                <w:rFonts w:ascii="Times New Roman" w:eastAsia="等线" w:hAnsi="Times New Roman" w:cs="Times New Roman"/>
                <w:sz w:val="20"/>
                <w:szCs w:val="20"/>
                <w:lang w:val="en-GB" w:eastAsia="en-GB"/>
              </w:rPr>
              <w:t xml:space="preserve">Figure 8.5.8.2.1-1 illustrates procedure of PIN client </w:t>
            </w:r>
            <w:r w:rsidRPr="00B162F2">
              <w:rPr>
                <w:rFonts w:ascii="Times New Roman" w:eastAsia="等线" w:hAnsi="Times New Roman" w:cs="Times New Roman"/>
                <w:sz w:val="20"/>
                <w:szCs w:val="20"/>
                <w:highlight w:val="yellow"/>
                <w:lang w:val="en-GB" w:eastAsia="en-GB"/>
              </w:rPr>
              <w:t>requests to join into a PIN</w:t>
            </w:r>
            <w:r w:rsidRPr="00B162F2">
              <w:rPr>
                <w:rFonts w:ascii="Times New Roman" w:eastAsia="等线" w:hAnsi="Times New Roman" w:cs="Times New Roman"/>
                <w:sz w:val="20"/>
                <w:szCs w:val="20"/>
                <w:lang w:val="en-GB" w:eastAsia="en-GB"/>
              </w:rPr>
              <w:t>, based on request/response model.</w:t>
            </w:r>
          </w:p>
        </w:tc>
        <w:tc>
          <w:tcPr>
            <w:tcW w:w="2123" w:type="dxa"/>
          </w:tcPr>
          <w:p w14:paraId="344AEDBA" w14:textId="7698522B" w:rsidR="00967C36" w:rsidRDefault="00B162F2" w:rsidP="009A2A10">
            <w:pPr>
              <w:rPr>
                <w:sz w:val="40"/>
                <w:szCs w:val="40"/>
                <w:lang w:val="en-GB" w:eastAsia="zh-CN"/>
              </w:rPr>
            </w:pPr>
            <w:r>
              <w:rPr>
                <w:rFonts w:hint="eastAsia"/>
                <w:sz w:val="40"/>
                <w:szCs w:val="40"/>
                <w:lang w:val="en-GB" w:eastAsia="zh-CN"/>
              </w:rPr>
              <w:t>Y</w:t>
            </w:r>
            <w:r>
              <w:rPr>
                <w:sz w:val="40"/>
                <w:szCs w:val="40"/>
                <w:lang w:val="en-GB" w:eastAsia="zh-CN"/>
              </w:rPr>
              <w:t>es</w:t>
            </w:r>
          </w:p>
        </w:tc>
      </w:tr>
      <w:tr w:rsidR="00967C36" w14:paraId="73BD2D2C" w14:textId="77777777" w:rsidTr="003162E7">
        <w:tc>
          <w:tcPr>
            <w:tcW w:w="3124" w:type="dxa"/>
          </w:tcPr>
          <w:p w14:paraId="2E1E1772" w14:textId="77777777" w:rsidR="00B162F2" w:rsidRPr="00B162F2" w:rsidRDefault="00B162F2" w:rsidP="00B162F2">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B162F2">
              <w:rPr>
                <w:rFonts w:ascii="Times New Roman" w:eastAsia="等线" w:hAnsi="Times New Roman" w:cs="Times New Roman"/>
                <w:sz w:val="20"/>
                <w:szCs w:val="20"/>
                <w:lang w:val="en-GB" w:eastAsia="en-GB"/>
              </w:rPr>
              <w:t xml:space="preserve">The 5G system shall support mechanisms for a network operator to configure the following policies in a PIN: </w:t>
            </w:r>
          </w:p>
          <w:p w14:paraId="53764A7A" w14:textId="77777777" w:rsidR="00B162F2" w:rsidRPr="00B162F2" w:rsidRDefault="00B162F2" w:rsidP="00B162F2">
            <w:pPr>
              <w:overflowPunct w:val="0"/>
              <w:autoSpaceDE w:val="0"/>
              <w:autoSpaceDN w:val="0"/>
              <w:adjustRightInd w:val="0"/>
              <w:spacing w:after="180"/>
              <w:ind w:left="568" w:firstLine="400"/>
              <w:textAlignment w:val="baseline"/>
              <w:rPr>
                <w:rFonts w:ascii="Times New Roman" w:eastAsia="等线" w:hAnsi="Times New Roman" w:cs="Times New Roman"/>
                <w:sz w:val="20"/>
                <w:szCs w:val="20"/>
                <w:lang w:val="en-GB" w:eastAsia="en-GB"/>
              </w:rPr>
            </w:pPr>
            <w:r w:rsidRPr="00B162F2">
              <w:rPr>
                <w:rFonts w:ascii="Times New Roman" w:eastAsia="等线" w:hAnsi="Times New Roman" w:cs="Times New Roman"/>
                <w:sz w:val="20"/>
                <w:szCs w:val="20"/>
                <w:lang w:val="en-GB" w:eastAsia="en-GB"/>
              </w:rPr>
              <w:t>-</w:t>
            </w:r>
            <w:r w:rsidRPr="00B162F2">
              <w:rPr>
                <w:rFonts w:ascii="Times New Roman" w:eastAsia="等线" w:hAnsi="Times New Roman" w:cs="Times New Roman"/>
                <w:sz w:val="20"/>
                <w:szCs w:val="20"/>
                <w:lang w:val="en-GB" w:eastAsia="en-GB"/>
              </w:rPr>
              <w:tab/>
            </w:r>
            <w:r w:rsidRPr="00B162F2">
              <w:rPr>
                <w:rFonts w:ascii="Times New Roman" w:eastAsia="等线" w:hAnsi="Times New Roman" w:cs="Times New Roman"/>
                <w:noProof/>
                <w:sz w:val="20"/>
                <w:szCs w:val="20"/>
                <w:lang w:val="en-GB" w:eastAsia="en-GB"/>
              </w:rPr>
              <w:t>Configure</w:t>
            </w:r>
            <w:r w:rsidRPr="00B162F2">
              <w:rPr>
                <w:rFonts w:ascii="Times New Roman" w:eastAsia="等线" w:hAnsi="Times New Roman" w:cs="Times New Roman"/>
                <w:sz w:val="20"/>
                <w:szCs w:val="20"/>
                <w:lang w:val="en-GB" w:eastAsia="en-GB"/>
              </w:rPr>
              <w:t xml:space="preserve"> the connectivity type (e.g. licensed, unlicensed PIN direct connection) a PIN Element can use.</w:t>
            </w:r>
          </w:p>
          <w:p w14:paraId="65F64576" w14:textId="77777777" w:rsidR="00967C36" w:rsidRPr="00BF45BE" w:rsidRDefault="00967C36" w:rsidP="00F46967">
            <w:pPr>
              <w:rPr>
                <w:rFonts w:ascii="Times New Roman" w:eastAsia="等线" w:hAnsi="Times New Roman" w:cs="Times New Roman"/>
                <w:sz w:val="20"/>
                <w:szCs w:val="20"/>
                <w:lang w:val="en-GB" w:eastAsia="en-GB"/>
              </w:rPr>
            </w:pPr>
          </w:p>
        </w:tc>
        <w:tc>
          <w:tcPr>
            <w:tcW w:w="4103" w:type="dxa"/>
          </w:tcPr>
          <w:p w14:paraId="5CB4481D" w14:textId="77777777" w:rsidR="00B162F2" w:rsidRDefault="00B162F2" w:rsidP="009A2A10">
            <w:pPr>
              <w:rPr>
                <w:rFonts w:ascii="Times New Roman" w:hAnsi="Times New Roman" w:cs="Times New Roman"/>
                <w:color w:val="FF0000"/>
                <w:lang w:val="en-GB" w:eastAsia="zh-CN"/>
              </w:rPr>
            </w:pPr>
          </w:p>
          <w:p w14:paraId="1D54AEAE" w14:textId="77777777" w:rsidR="00B162F2" w:rsidRDefault="00B162F2" w:rsidP="009A2A10">
            <w:pPr>
              <w:rPr>
                <w:rFonts w:ascii="Times New Roman" w:hAnsi="Times New Roman" w:cs="Times New Roman"/>
                <w:color w:val="FF0000"/>
                <w:lang w:val="en-GB" w:eastAsia="zh-CN"/>
              </w:rPr>
            </w:pPr>
          </w:p>
          <w:p w14:paraId="33D3B91A" w14:textId="0B3F7ABF" w:rsidR="00967C36" w:rsidRPr="009A2A10" w:rsidRDefault="00B162F2" w:rsidP="009A2A10">
            <w:pPr>
              <w:rPr>
                <w:rFonts w:ascii="Times New Roman" w:hAnsi="Times New Roman" w:cs="Times New Roman"/>
                <w:color w:val="FF0000"/>
                <w:lang w:val="en-GB" w:eastAsia="zh-CN"/>
              </w:rPr>
            </w:pPr>
            <w:r w:rsidRPr="00B162F2">
              <w:rPr>
                <w:rFonts w:ascii="Times New Roman" w:hAnsi="Times New Roman" w:cs="Times New Roman"/>
                <w:color w:val="FF0000"/>
                <w:lang w:val="en-GB" w:eastAsia="zh-CN"/>
              </w:rPr>
              <w:t>[Comments: No such policy]</w:t>
            </w:r>
          </w:p>
        </w:tc>
        <w:tc>
          <w:tcPr>
            <w:tcW w:w="2123" w:type="dxa"/>
          </w:tcPr>
          <w:p w14:paraId="47320776" w14:textId="77777777" w:rsidR="00967C36" w:rsidRDefault="00B162F2" w:rsidP="009A2A10">
            <w:pPr>
              <w:rPr>
                <w:sz w:val="40"/>
                <w:szCs w:val="40"/>
                <w:lang w:val="en-GB" w:eastAsia="zh-CN"/>
              </w:rPr>
            </w:pPr>
            <w:r>
              <w:rPr>
                <w:rFonts w:hint="eastAsia"/>
                <w:sz w:val="40"/>
                <w:szCs w:val="40"/>
                <w:lang w:val="en-GB" w:eastAsia="zh-CN"/>
              </w:rPr>
              <w:t>N</w:t>
            </w:r>
            <w:r>
              <w:rPr>
                <w:sz w:val="40"/>
                <w:szCs w:val="40"/>
                <w:lang w:val="en-GB" w:eastAsia="zh-CN"/>
              </w:rPr>
              <w:t>o</w:t>
            </w:r>
          </w:p>
          <w:p w14:paraId="6C9A1DC8" w14:textId="77777777" w:rsidR="003162E7" w:rsidRDefault="003162E7" w:rsidP="009A2A10">
            <w:pPr>
              <w:rPr>
                <w:lang w:val="en-GB" w:eastAsia="zh-CN"/>
              </w:rPr>
            </w:pPr>
          </w:p>
          <w:p w14:paraId="0D7FC5CE" w14:textId="6C2B5655" w:rsidR="00B162F2" w:rsidRDefault="003162E7" w:rsidP="009A2A10">
            <w:pPr>
              <w:rPr>
                <w:lang w:val="en-GB" w:eastAsia="zh-CN"/>
              </w:rPr>
            </w:pPr>
            <w:r>
              <w:rPr>
                <w:lang w:val="en-GB" w:eastAsia="zh-CN"/>
              </w:rPr>
              <w:t>Proposal:</w:t>
            </w:r>
          </w:p>
          <w:p w14:paraId="6A5F7C2A" w14:textId="77777777" w:rsidR="003162E7" w:rsidRDefault="003162E7" w:rsidP="009A2A10">
            <w:pPr>
              <w:rPr>
                <w:lang w:val="en-GB" w:eastAsia="zh-CN"/>
              </w:rPr>
            </w:pPr>
          </w:p>
          <w:p w14:paraId="4069F11C" w14:textId="5C58223C" w:rsidR="003162E7" w:rsidRPr="00B162F2" w:rsidDel="003162E7" w:rsidRDefault="003162E7" w:rsidP="003162E7">
            <w:pPr>
              <w:overflowPunct w:val="0"/>
              <w:autoSpaceDE w:val="0"/>
              <w:autoSpaceDN w:val="0"/>
              <w:adjustRightInd w:val="0"/>
              <w:spacing w:after="180"/>
              <w:textAlignment w:val="baseline"/>
              <w:rPr>
                <w:del w:id="43" w:author="vivo" w:date="2024-05-16T11:59:00Z"/>
                <w:rFonts w:ascii="Times New Roman" w:eastAsia="等线" w:hAnsi="Times New Roman" w:cs="Times New Roman"/>
                <w:sz w:val="20"/>
                <w:szCs w:val="20"/>
                <w:lang w:val="en-GB" w:eastAsia="en-GB"/>
              </w:rPr>
            </w:pPr>
            <w:del w:id="44" w:author="vivo" w:date="2024-05-16T11:59:00Z">
              <w:r w:rsidRPr="00B162F2" w:rsidDel="003162E7">
                <w:rPr>
                  <w:rFonts w:ascii="Times New Roman" w:eastAsia="等线" w:hAnsi="Times New Roman" w:cs="Times New Roman"/>
                  <w:sz w:val="20"/>
                  <w:szCs w:val="20"/>
                  <w:lang w:val="en-GB" w:eastAsia="en-GB"/>
                </w:rPr>
                <w:delText xml:space="preserve">The 5G system shall support mechanisms for a network operator to configure the following policies in a PIN: </w:delText>
              </w:r>
            </w:del>
          </w:p>
          <w:p w14:paraId="10694363" w14:textId="77777777" w:rsidR="00B162F2" w:rsidRDefault="003162E7" w:rsidP="003162E7">
            <w:pPr>
              <w:overflowPunct w:val="0"/>
              <w:autoSpaceDE w:val="0"/>
              <w:autoSpaceDN w:val="0"/>
              <w:adjustRightInd w:val="0"/>
              <w:spacing w:after="180"/>
              <w:ind w:left="568" w:firstLine="400"/>
              <w:textAlignment w:val="baseline"/>
              <w:rPr>
                <w:rFonts w:ascii="Times New Roman" w:eastAsia="等线" w:hAnsi="Times New Roman" w:cs="Times New Roman"/>
                <w:sz w:val="20"/>
                <w:szCs w:val="20"/>
                <w:lang w:val="en-GB" w:eastAsia="en-GB"/>
              </w:rPr>
            </w:pPr>
            <w:del w:id="45" w:author="vivo" w:date="2024-05-16T11:59:00Z">
              <w:r w:rsidRPr="00B162F2" w:rsidDel="003162E7">
                <w:rPr>
                  <w:rFonts w:ascii="Times New Roman" w:eastAsia="等线" w:hAnsi="Times New Roman" w:cs="Times New Roman"/>
                  <w:sz w:val="20"/>
                  <w:szCs w:val="20"/>
                  <w:lang w:val="en-GB" w:eastAsia="en-GB"/>
                </w:rPr>
                <w:delText>-</w:delText>
              </w:r>
              <w:r w:rsidRPr="00B162F2" w:rsidDel="003162E7">
                <w:rPr>
                  <w:rFonts w:ascii="Times New Roman" w:eastAsia="等线" w:hAnsi="Times New Roman" w:cs="Times New Roman"/>
                  <w:sz w:val="20"/>
                  <w:szCs w:val="20"/>
                  <w:lang w:val="en-GB" w:eastAsia="en-GB"/>
                </w:rPr>
                <w:tab/>
              </w:r>
              <w:r w:rsidRPr="00B162F2" w:rsidDel="003162E7">
                <w:rPr>
                  <w:rFonts w:ascii="Times New Roman" w:eastAsia="等线" w:hAnsi="Times New Roman" w:cs="Times New Roman"/>
                  <w:noProof/>
                  <w:sz w:val="20"/>
                  <w:szCs w:val="20"/>
                  <w:lang w:val="en-GB" w:eastAsia="en-GB"/>
                </w:rPr>
                <w:delText>Configure</w:delText>
              </w:r>
              <w:r w:rsidRPr="00B162F2" w:rsidDel="003162E7">
                <w:rPr>
                  <w:rFonts w:ascii="Times New Roman" w:eastAsia="等线" w:hAnsi="Times New Roman" w:cs="Times New Roman"/>
                  <w:sz w:val="20"/>
                  <w:szCs w:val="20"/>
                  <w:lang w:val="en-GB" w:eastAsia="en-GB"/>
                </w:rPr>
                <w:delText xml:space="preserve"> the connectivity type (e.g. licensed, unlicensed PIN direct connection) a PIN Element can use.</w:delText>
              </w:r>
            </w:del>
          </w:p>
          <w:p w14:paraId="5C70F03D" w14:textId="46C1B5D3" w:rsidR="003162E7" w:rsidRDefault="003162E7" w:rsidP="003162E7">
            <w:pPr>
              <w:overflowPunct w:val="0"/>
              <w:autoSpaceDE w:val="0"/>
              <w:autoSpaceDN w:val="0"/>
              <w:adjustRightInd w:val="0"/>
              <w:spacing w:after="180"/>
              <w:ind w:left="568" w:firstLine="400"/>
              <w:textAlignment w:val="baseline"/>
              <w:rPr>
                <w:sz w:val="40"/>
                <w:szCs w:val="40"/>
                <w:lang w:val="en-GB" w:eastAsia="zh-CN"/>
              </w:rPr>
            </w:pPr>
          </w:p>
        </w:tc>
      </w:tr>
      <w:tr w:rsidR="00967C36" w14:paraId="4EF96890" w14:textId="77777777" w:rsidTr="003162E7">
        <w:tc>
          <w:tcPr>
            <w:tcW w:w="3124" w:type="dxa"/>
          </w:tcPr>
          <w:p w14:paraId="2A9079F8" w14:textId="77777777" w:rsidR="003162E7" w:rsidRPr="003162E7" w:rsidRDefault="003162E7" w:rsidP="003162E7">
            <w:pPr>
              <w:overflowPunct w:val="0"/>
              <w:autoSpaceDE w:val="0"/>
              <w:autoSpaceDN w:val="0"/>
              <w:adjustRightInd w:val="0"/>
              <w:spacing w:after="180"/>
              <w:textAlignment w:val="baseline"/>
              <w:rPr>
                <w:rFonts w:ascii="Times New Roman" w:eastAsia="等线" w:hAnsi="Times New Roman" w:cs="Times New Roman"/>
                <w:noProof/>
                <w:sz w:val="20"/>
                <w:szCs w:val="20"/>
                <w:lang w:val="en-GB" w:eastAsia="en-GB"/>
              </w:rPr>
            </w:pPr>
            <w:bookmarkStart w:id="46" w:name="OLE_LINK30"/>
            <w:r w:rsidRPr="003162E7">
              <w:rPr>
                <w:rFonts w:ascii="Times New Roman" w:eastAsia="等线" w:hAnsi="Times New Roman" w:cs="Times New Roman"/>
                <w:sz w:val="20"/>
                <w:szCs w:val="20"/>
                <w:lang w:val="en-GB" w:eastAsia="en-GB"/>
              </w:rPr>
              <w:t>5G system shall be able to support mechanism to provide life span information of the PIN to the authorized 3rd party or the PIN elements when the PIN is created for limited time span</w:t>
            </w:r>
            <w:bookmarkEnd w:id="46"/>
            <w:r w:rsidRPr="003162E7">
              <w:rPr>
                <w:rFonts w:ascii="Times New Roman" w:eastAsia="等线" w:hAnsi="Times New Roman" w:cs="Times New Roman"/>
                <w:sz w:val="20"/>
                <w:szCs w:val="20"/>
                <w:lang w:val="en-GB" w:eastAsia="en-GB"/>
              </w:rPr>
              <w:t>.</w:t>
            </w:r>
          </w:p>
          <w:p w14:paraId="20A605AE" w14:textId="77777777" w:rsidR="00967C36" w:rsidRPr="003162E7" w:rsidRDefault="00967C36" w:rsidP="00F46967">
            <w:pPr>
              <w:rPr>
                <w:rFonts w:ascii="Times New Roman" w:eastAsia="等线" w:hAnsi="Times New Roman" w:cs="Times New Roman"/>
                <w:sz w:val="20"/>
                <w:szCs w:val="20"/>
                <w:lang w:eastAsia="en-GB"/>
              </w:rPr>
            </w:pPr>
          </w:p>
        </w:tc>
        <w:tc>
          <w:tcPr>
            <w:tcW w:w="4103" w:type="dxa"/>
          </w:tcPr>
          <w:p w14:paraId="2453BD52" w14:textId="77777777" w:rsidR="003162E7" w:rsidRPr="003162E7" w:rsidRDefault="003162E7" w:rsidP="003162E7">
            <w:pPr>
              <w:keepNext/>
              <w:keepLines/>
              <w:overflowPunct w:val="0"/>
              <w:autoSpaceDE w:val="0"/>
              <w:autoSpaceDN w:val="0"/>
              <w:adjustRightInd w:val="0"/>
              <w:spacing w:before="120" w:after="180"/>
              <w:ind w:left="1701" w:hanging="1701"/>
              <w:textAlignment w:val="baseline"/>
              <w:outlineLvl w:val="4"/>
              <w:rPr>
                <w:rFonts w:ascii="Arial" w:eastAsia="等线" w:hAnsi="Arial" w:cs="Times New Roman"/>
                <w:szCs w:val="20"/>
                <w:lang w:val="en-GB" w:eastAsia="en-GB"/>
              </w:rPr>
            </w:pPr>
            <w:r w:rsidRPr="003162E7">
              <w:rPr>
                <w:rFonts w:ascii="Arial" w:eastAsia="等线" w:hAnsi="Arial" w:cs="Times New Roman"/>
                <w:szCs w:val="20"/>
                <w:lang w:val="en-GB" w:eastAsia="en-GB"/>
              </w:rPr>
              <w:t>8.5.2.3.3</w:t>
            </w:r>
            <w:r w:rsidRPr="003162E7">
              <w:rPr>
                <w:rFonts w:ascii="Arial" w:eastAsia="等线" w:hAnsi="Arial" w:cs="Times New Roman"/>
                <w:szCs w:val="20"/>
                <w:lang w:val="en-GB" w:eastAsia="en-GB"/>
              </w:rPr>
              <w:tab/>
            </w:r>
            <w:r w:rsidRPr="003162E7">
              <w:rPr>
                <w:rFonts w:ascii="Arial" w:eastAsia="等线" w:hAnsi="Arial" w:cs="Times New Roman"/>
                <w:szCs w:val="20"/>
                <w:lang w:val="en-GB" w:eastAsia="ko-KR"/>
              </w:rPr>
              <w:t>PIN creation response</w:t>
            </w:r>
          </w:p>
          <w:p w14:paraId="3B92B8FF" w14:textId="77777777" w:rsidR="003162E7" w:rsidRPr="003162E7" w:rsidRDefault="003162E7" w:rsidP="003162E7">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3162E7">
              <w:rPr>
                <w:rFonts w:ascii="Times New Roman" w:eastAsia="等线" w:hAnsi="Times New Roman" w:cs="Times New Roman"/>
                <w:sz w:val="20"/>
                <w:szCs w:val="20"/>
                <w:lang w:val="en-GB" w:eastAsia="ko-KR"/>
              </w:rPr>
              <w:t>&gt; Expiration time</w:t>
            </w:r>
            <w:r w:rsidRPr="003162E7">
              <w:rPr>
                <w:rFonts w:ascii="Times New Roman" w:eastAsia="等线" w:hAnsi="Times New Roman" w:cs="Times New Roman"/>
                <w:sz w:val="20"/>
                <w:szCs w:val="20"/>
                <w:lang w:val="en-GB" w:eastAsia="en-GB"/>
              </w:rPr>
              <w:t xml:space="preserve"> </w:t>
            </w:r>
          </w:p>
          <w:p w14:paraId="06CFF00C" w14:textId="77777777" w:rsidR="003162E7" w:rsidRPr="003162E7" w:rsidRDefault="003162E7" w:rsidP="003162E7">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3162E7">
              <w:rPr>
                <w:rFonts w:ascii="Times New Roman" w:eastAsia="等线" w:hAnsi="Times New Roman" w:cs="Times New Roman"/>
                <w:sz w:val="20"/>
                <w:szCs w:val="20"/>
                <w:lang w:val="en-GB" w:eastAsia="en-GB"/>
              </w:rPr>
              <w:t xml:space="preserve">Indicates the </w:t>
            </w:r>
            <w:r w:rsidRPr="003162E7">
              <w:rPr>
                <w:rFonts w:ascii="Times New Roman" w:eastAsia="等线" w:hAnsi="Times New Roman" w:cs="Times New Roman"/>
                <w:sz w:val="20"/>
                <w:szCs w:val="20"/>
                <w:highlight w:val="yellow"/>
                <w:lang w:val="en-GB" w:eastAsia="en-GB"/>
              </w:rPr>
              <w:t>expiration time of the PIN</w:t>
            </w:r>
            <w:r w:rsidRPr="003162E7">
              <w:rPr>
                <w:rFonts w:ascii="Times New Roman" w:eastAsia="等线" w:hAnsi="Times New Roman" w:cs="Times New Roman"/>
                <w:sz w:val="20"/>
                <w:szCs w:val="20"/>
                <w:lang w:val="en-GB" w:eastAsia="en-GB"/>
              </w:rPr>
              <w:t>.</w:t>
            </w:r>
          </w:p>
          <w:p w14:paraId="1C34BAFB" w14:textId="77777777" w:rsidR="00967C36" w:rsidRPr="003162E7" w:rsidRDefault="00967C36" w:rsidP="009A2A10">
            <w:pPr>
              <w:rPr>
                <w:rFonts w:ascii="Times New Roman" w:hAnsi="Times New Roman" w:cs="Times New Roman"/>
                <w:color w:val="FF0000"/>
                <w:lang w:val="en-GB" w:eastAsia="zh-CN"/>
              </w:rPr>
            </w:pPr>
          </w:p>
        </w:tc>
        <w:tc>
          <w:tcPr>
            <w:tcW w:w="2123" w:type="dxa"/>
          </w:tcPr>
          <w:p w14:paraId="2DF5EFB3" w14:textId="4460FF48" w:rsidR="00967C36" w:rsidRDefault="003162E7" w:rsidP="009A2A10">
            <w:pPr>
              <w:rPr>
                <w:sz w:val="40"/>
                <w:szCs w:val="40"/>
                <w:lang w:val="en-GB" w:eastAsia="zh-CN"/>
              </w:rPr>
            </w:pPr>
            <w:r>
              <w:rPr>
                <w:rFonts w:hint="eastAsia"/>
                <w:sz w:val="40"/>
                <w:szCs w:val="40"/>
                <w:lang w:val="en-GB" w:eastAsia="zh-CN"/>
              </w:rPr>
              <w:t>Y</w:t>
            </w:r>
            <w:r>
              <w:rPr>
                <w:sz w:val="40"/>
                <w:szCs w:val="40"/>
                <w:lang w:val="en-GB" w:eastAsia="zh-CN"/>
              </w:rPr>
              <w:t>es</w:t>
            </w:r>
          </w:p>
        </w:tc>
      </w:tr>
      <w:tr w:rsidR="00967C36" w14:paraId="1FD21989" w14:textId="77777777" w:rsidTr="003162E7">
        <w:tc>
          <w:tcPr>
            <w:tcW w:w="3124" w:type="dxa"/>
          </w:tcPr>
          <w:p w14:paraId="029FC922" w14:textId="77777777" w:rsidR="003162E7" w:rsidRPr="003162E7" w:rsidRDefault="003162E7" w:rsidP="003162E7">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3162E7">
              <w:rPr>
                <w:rFonts w:ascii="Times New Roman" w:eastAsia="等线" w:hAnsi="Times New Roman" w:cs="Arial"/>
                <w:sz w:val="20"/>
                <w:szCs w:val="18"/>
                <w:lang w:val="nb-NO" w:eastAsia="en-GB"/>
              </w:rPr>
              <w:t xml:space="preserve">The 5G </w:t>
            </w:r>
            <w:r w:rsidRPr="003162E7">
              <w:rPr>
                <w:rFonts w:ascii="Times New Roman" w:eastAsia="等线" w:hAnsi="Times New Roman" w:cs="Times New Roman"/>
                <w:sz w:val="20"/>
                <w:szCs w:val="20"/>
                <w:lang w:val="en-GB" w:eastAsia="en-GB"/>
              </w:rPr>
              <w:t xml:space="preserve">system shall support mechanisms to provision a PIN Element to use either licensed (under control of a MNO) or unlicensed spectrum (may be under the control of the MNO, or not) </w:t>
            </w:r>
            <w:r w:rsidRPr="003162E7">
              <w:rPr>
                <w:rFonts w:ascii="Times New Roman" w:eastAsia="等线" w:hAnsi="Times New Roman" w:cs="Times New Roman"/>
                <w:sz w:val="20"/>
                <w:szCs w:val="20"/>
                <w:lang w:val="en-GB" w:eastAsia="en-GB"/>
              </w:rPr>
              <w:lastRenderedPageBreak/>
              <w:t>(e.g., when it has no connectivity to the 5G system).</w:t>
            </w:r>
          </w:p>
          <w:p w14:paraId="29D2612F" w14:textId="77777777" w:rsidR="00967C36" w:rsidRPr="003162E7" w:rsidRDefault="00967C36" w:rsidP="00F46967">
            <w:pPr>
              <w:rPr>
                <w:rFonts w:ascii="Times New Roman" w:eastAsia="等线" w:hAnsi="Times New Roman" w:cs="Times New Roman"/>
                <w:sz w:val="20"/>
                <w:szCs w:val="20"/>
                <w:lang w:eastAsia="en-GB"/>
              </w:rPr>
            </w:pPr>
          </w:p>
        </w:tc>
        <w:tc>
          <w:tcPr>
            <w:tcW w:w="4103" w:type="dxa"/>
          </w:tcPr>
          <w:p w14:paraId="401BEAC3" w14:textId="77777777" w:rsidR="003162E7" w:rsidRDefault="003162E7" w:rsidP="009A2A10">
            <w:pPr>
              <w:rPr>
                <w:rFonts w:ascii="Times New Roman" w:eastAsia="等线" w:hAnsi="Times New Roman" w:cs="Times New Roman"/>
                <w:sz w:val="20"/>
                <w:szCs w:val="20"/>
                <w:lang w:val="en-GB" w:eastAsia="zh-CN"/>
              </w:rPr>
            </w:pPr>
          </w:p>
          <w:p w14:paraId="4121195D" w14:textId="77777777" w:rsidR="003162E7" w:rsidRDefault="003162E7" w:rsidP="009A2A10">
            <w:pPr>
              <w:rPr>
                <w:rFonts w:ascii="Times New Roman" w:eastAsia="等线" w:hAnsi="Times New Roman" w:cs="Times New Roman"/>
                <w:sz w:val="20"/>
                <w:szCs w:val="20"/>
                <w:lang w:val="en-GB" w:eastAsia="zh-CN"/>
              </w:rPr>
            </w:pPr>
          </w:p>
          <w:p w14:paraId="06E715A1" w14:textId="6EF5A53A" w:rsidR="00967C36" w:rsidRPr="009A2A10" w:rsidRDefault="003162E7" w:rsidP="009A2A10">
            <w:pPr>
              <w:rPr>
                <w:rFonts w:ascii="Times New Roman" w:hAnsi="Times New Roman" w:cs="Times New Roman"/>
                <w:color w:val="FF0000"/>
                <w:lang w:val="en-GB" w:eastAsia="zh-CN"/>
              </w:rPr>
            </w:pPr>
            <w:r w:rsidRPr="003162E7">
              <w:rPr>
                <w:rFonts w:ascii="Times New Roman" w:eastAsia="等线" w:hAnsi="Times New Roman" w:cs="Times New Roman" w:hint="eastAsia"/>
                <w:color w:val="FF0000"/>
                <w:sz w:val="20"/>
                <w:szCs w:val="20"/>
                <w:lang w:val="en-GB" w:eastAsia="zh-CN"/>
              </w:rPr>
              <w:t>[</w:t>
            </w:r>
            <w:r w:rsidRPr="003162E7">
              <w:rPr>
                <w:rFonts w:ascii="Times New Roman" w:eastAsia="等线" w:hAnsi="Times New Roman" w:cs="Times New Roman"/>
                <w:color w:val="FF0000"/>
                <w:sz w:val="20"/>
                <w:szCs w:val="20"/>
                <w:lang w:val="en-GB" w:eastAsia="zh-CN"/>
              </w:rPr>
              <w:t xml:space="preserve">Comments: No such </w:t>
            </w:r>
            <w:r w:rsidR="00085052" w:rsidRPr="00085052">
              <w:rPr>
                <w:rFonts w:ascii="Times New Roman" w:eastAsia="等线" w:hAnsi="Times New Roman" w:cs="Times New Roman"/>
                <w:color w:val="FF0000"/>
                <w:sz w:val="20"/>
                <w:szCs w:val="20"/>
                <w:lang w:val="en-GB" w:eastAsia="zh-CN"/>
              </w:rPr>
              <w:t>mechanism</w:t>
            </w:r>
            <w:r w:rsidRPr="003162E7">
              <w:rPr>
                <w:rFonts w:ascii="Times New Roman" w:eastAsia="等线" w:hAnsi="Times New Roman" w:cs="Times New Roman"/>
                <w:color w:val="FF0000"/>
                <w:sz w:val="20"/>
                <w:szCs w:val="20"/>
                <w:lang w:val="en-GB" w:eastAsia="zh-CN"/>
              </w:rPr>
              <w:t>.]</w:t>
            </w:r>
          </w:p>
        </w:tc>
        <w:tc>
          <w:tcPr>
            <w:tcW w:w="2123" w:type="dxa"/>
          </w:tcPr>
          <w:p w14:paraId="3C143EDD" w14:textId="77777777" w:rsidR="00967C36" w:rsidRDefault="003162E7" w:rsidP="009A2A10">
            <w:pPr>
              <w:rPr>
                <w:sz w:val="40"/>
                <w:szCs w:val="40"/>
                <w:lang w:val="en-GB" w:eastAsia="zh-CN"/>
              </w:rPr>
            </w:pPr>
            <w:r>
              <w:rPr>
                <w:rFonts w:hint="eastAsia"/>
                <w:sz w:val="40"/>
                <w:szCs w:val="40"/>
                <w:lang w:val="en-GB" w:eastAsia="zh-CN"/>
              </w:rPr>
              <w:t>N</w:t>
            </w:r>
            <w:r>
              <w:rPr>
                <w:sz w:val="40"/>
                <w:szCs w:val="40"/>
                <w:lang w:val="en-GB" w:eastAsia="zh-CN"/>
              </w:rPr>
              <w:t>o</w:t>
            </w:r>
          </w:p>
          <w:p w14:paraId="2D7EA074" w14:textId="52683012" w:rsidR="003162E7" w:rsidRDefault="003162E7" w:rsidP="009A2A10">
            <w:pPr>
              <w:rPr>
                <w:lang w:val="en-GB" w:eastAsia="zh-CN"/>
              </w:rPr>
            </w:pPr>
            <w:r>
              <w:rPr>
                <w:lang w:val="en-GB" w:eastAsia="zh-CN"/>
              </w:rPr>
              <w:t>Proposal</w:t>
            </w:r>
            <w:r>
              <w:rPr>
                <w:rFonts w:hint="eastAsia"/>
                <w:lang w:val="en-GB" w:eastAsia="zh-CN"/>
              </w:rPr>
              <w:t>:</w:t>
            </w:r>
          </w:p>
          <w:p w14:paraId="711B0292" w14:textId="77777777" w:rsidR="003162E7" w:rsidRDefault="003162E7" w:rsidP="009A2A10">
            <w:pPr>
              <w:rPr>
                <w:sz w:val="40"/>
                <w:szCs w:val="40"/>
                <w:lang w:val="en-GB" w:eastAsia="zh-CN"/>
              </w:rPr>
            </w:pPr>
          </w:p>
          <w:p w14:paraId="5943E2BE" w14:textId="49A24CA0" w:rsidR="003162E7" w:rsidRPr="003162E7" w:rsidDel="003162E7" w:rsidRDefault="003162E7" w:rsidP="003162E7">
            <w:pPr>
              <w:overflowPunct w:val="0"/>
              <w:autoSpaceDE w:val="0"/>
              <w:autoSpaceDN w:val="0"/>
              <w:adjustRightInd w:val="0"/>
              <w:spacing w:after="180"/>
              <w:textAlignment w:val="baseline"/>
              <w:rPr>
                <w:del w:id="47" w:author="vivo" w:date="2024-05-16T12:02:00Z"/>
                <w:rFonts w:ascii="Times New Roman" w:eastAsia="等线" w:hAnsi="Times New Roman" w:cs="Times New Roman"/>
                <w:sz w:val="20"/>
                <w:szCs w:val="20"/>
                <w:lang w:val="en-GB" w:eastAsia="en-GB"/>
              </w:rPr>
            </w:pPr>
            <w:del w:id="48" w:author="vivo" w:date="2024-05-16T12:02:00Z">
              <w:r w:rsidRPr="003162E7" w:rsidDel="003162E7">
                <w:rPr>
                  <w:rFonts w:ascii="Times New Roman" w:eastAsia="等线" w:hAnsi="Times New Roman" w:cs="Arial"/>
                  <w:sz w:val="20"/>
                  <w:szCs w:val="18"/>
                  <w:lang w:val="nb-NO" w:eastAsia="en-GB"/>
                </w:rPr>
                <w:delText xml:space="preserve">The 5G </w:delText>
              </w:r>
              <w:r w:rsidRPr="003162E7" w:rsidDel="003162E7">
                <w:rPr>
                  <w:rFonts w:ascii="Times New Roman" w:eastAsia="等线" w:hAnsi="Times New Roman" w:cs="Times New Roman"/>
                  <w:sz w:val="20"/>
                  <w:szCs w:val="20"/>
                  <w:lang w:val="en-GB" w:eastAsia="en-GB"/>
                </w:rPr>
                <w:delText xml:space="preserve">system shall support mechanisms to provision a PIN </w:delText>
              </w:r>
              <w:r w:rsidRPr="003162E7" w:rsidDel="003162E7">
                <w:rPr>
                  <w:rFonts w:ascii="Times New Roman" w:eastAsia="等线" w:hAnsi="Times New Roman" w:cs="Times New Roman"/>
                  <w:sz w:val="20"/>
                  <w:szCs w:val="20"/>
                  <w:lang w:val="en-GB" w:eastAsia="en-GB"/>
                </w:rPr>
                <w:lastRenderedPageBreak/>
                <w:delText>Element to use either licensed (under control of a MNO) or unlicensed spectrum (may be under the control of the MNO, or not) (e.g., when it has no connectivity to the 5G system).</w:delText>
              </w:r>
            </w:del>
          </w:p>
          <w:p w14:paraId="6A3574E3" w14:textId="6FBC7FC5" w:rsidR="003162E7" w:rsidRPr="003162E7" w:rsidRDefault="003162E7" w:rsidP="003162E7">
            <w:pPr>
              <w:overflowPunct w:val="0"/>
              <w:autoSpaceDE w:val="0"/>
              <w:autoSpaceDN w:val="0"/>
              <w:adjustRightInd w:val="0"/>
              <w:spacing w:after="180"/>
              <w:textAlignment w:val="baseline"/>
              <w:rPr>
                <w:sz w:val="40"/>
                <w:szCs w:val="40"/>
                <w:lang w:val="en-GB" w:eastAsia="zh-CN"/>
              </w:rPr>
            </w:pPr>
          </w:p>
        </w:tc>
      </w:tr>
    </w:tbl>
    <w:p w14:paraId="008BC130" w14:textId="44F036C9" w:rsidR="003A7D99" w:rsidRPr="008A5E86" w:rsidRDefault="003A7D99" w:rsidP="003A7D99">
      <w:pPr>
        <w:pStyle w:val="1"/>
        <w:rPr>
          <w:noProof/>
          <w:lang w:val="en-US"/>
        </w:rPr>
      </w:pPr>
      <w:r>
        <w:rPr>
          <w:noProof/>
          <w:lang w:val="en-US"/>
        </w:rPr>
        <w:lastRenderedPageBreak/>
        <w:t>2</w:t>
      </w:r>
      <w:r w:rsidRPr="008A5E86">
        <w:rPr>
          <w:noProof/>
          <w:lang w:val="en-US"/>
        </w:rPr>
        <w:t xml:space="preserve">. </w:t>
      </w:r>
      <w:r>
        <w:rPr>
          <w:noProof/>
          <w:lang w:val="en-US"/>
        </w:rPr>
        <w:t>Proposal</w:t>
      </w:r>
    </w:p>
    <w:p w14:paraId="7DF76E1B" w14:textId="5DB0438C" w:rsidR="009E2362" w:rsidRPr="009A2A10" w:rsidRDefault="003A7D99" w:rsidP="00462492">
      <w:pPr>
        <w:rPr>
          <w:lang w:val="en-GB" w:eastAsia="zh-CN"/>
        </w:rPr>
      </w:pPr>
      <w:r w:rsidRPr="00174FBD">
        <w:rPr>
          <w:rFonts w:ascii="Arial" w:hAnsi="Arial" w:cs="Arial"/>
          <w:noProof/>
          <w:sz w:val="20"/>
          <w:szCs w:val="20"/>
        </w:rPr>
        <w:t xml:space="preserve">SA1 should discuss the proposal above, and agree on a set of requirements to be removed from TS 22.261. Based on the outcome, a correposding CR will be </w:t>
      </w:r>
      <w:r w:rsidR="00B917C4">
        <w:rPr>
          <w:rFonts w:ascii="Arial" w:hAnsi="Arial" w:cs="Arial" w:hint="eastAsia"/>
          <w:noProof/>
          <w:sz w:val="20"/>
          <w:szCs w:val="20"/>
          <w:lang w:eastAsia="zh-CN"/>
        </w:rPr>
        <w:t>submitted</w:t>
      </w:r>
      <w:r w:rsidR="00B917C4">
        <w:rPr>
          <w:rFonts w:ascii="Arial" w:hAnsi="Arial" w:cs="Arial"/>
          <w:noProof/>
          <w:sz w:val="20"/>
          <w:szCs w:val="20"/>
        </w:rPr>
        <w:t xml:space="preserve"> </w:t>
      </w:r>
      <w:r w:rsidRPr="00174FBD">
        <w:rPr>
          <w:rFonts w:ascii="Arial" w:hAnsi="Arial" w:cs="Arial"/>
          <w:noProof/>
          <w:sz w:val="20"/>
          <w:szCs w:val="20"/>
        </w:rPr>
        <w:t>by the rapporteur.</w:t>
      </w:r>
      <w:bookmarkEnd w:id="0"/>
    </w:p>
    <w:sectPr w:rsidR="009E2362" w:rsidRPr="009A2A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BE28A" w14:textId="77777777" w:rsidR="001F543B" w:rsidRDefault="001F543B" w:rsidP="009B653F">
      <w:pPr>
        <w:spacing w:after="0" w:line="240" w:lineRule="auto"/>
      </w:pPr>
      <w:r>
        <w:separator/>
      </w:r>
    </w:p>
  </w:endnote>
  <w:endnote w:type="continuationSeparator" w:id="0">
    <w:p w14:paraId="43397287" w14:textId="77777777" w:rsidR="001F543B" w:rsidRDefault="001F543B" w:rsidP="009B6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10D34" w14:textId="77777777" w:rsidR="001F543B" w:rsidRDefault="001F543B" w:rsidP="009B653F">
      <w:pPr>
        <w:spacing w:after="0" w:line="240" w:lineRule="auto"/>
      </w:pPr>
      <w:r>
        <w:separator/>
      </w:r>
    </w:p>
  </w:footnote>
  <w:footnote w:type="continuationSeparator" w:id="0">
    <w:p w14:paraId="60A5F8A9" w14:textId="77777777" w:rsidR="001F543B" w:rsidRDefault="001F543B" w:rsidP="009B65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AE4032"/>
    <w:multiLevelType w:val="hybridMultilevel"/>
    <w:tmpl w:val="500892C2"/>
    <w:lvl w:ilvl="0" w:tplc="865294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974C9F"/>
    <w:multiLevelType w:val="hybridMultilevel"/>
    <w:tmpl w:val="6A603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8B8"/>
    <w:rsid w:val="0000087A"/>
    <w:rsid w:val="00044CC9"/>
    <w:rsid w:val="00046DB9"/>
    <w:rsid w:val="00052ED4"/>
    <w:rsid w:val="00060F2E"/>
    <w:rsid w:val="00061AC8"/>
    <w:rsid w:val="00063F03"/>
    <w:rsid w:val="00085052"/>
    <w:rsid w:val="000A2039"/>
    <w:rsid w:val="000C67AF"/>
    <w:rsid w:val="000D4344"/>
    <w:rsid w:val="000D52EA"/>
    <w:rsid w:val="000E6B19"/>
    <w:rsid w:val="000F1BDF"/>
    <w:rsid w:val="000F3037"/>
    <w:rsid w:val="000F5342"/>
    <w:rsid w:val="001000EF"/>
    <w:rsid w:val="0011057C"/>
    <w:rsid w:val="00130950"/>
    <w:rsid w:val="0016276C"/>
    <w:rsid w:val="00172C91"/>
    <w:rsid w:val="00174FBD"/>
    <w:rsid w:val="0018182F"/>
    <w:rsid w:val="001D3835"/>
    <w:rsid w:val="001D51DE"/>
    <w:rsid w:val="001F23EC"/>
    <w:rsid w:val="001F543B"/>
    <w:rsid w:val="002060DE"/>
    <w:rsid w:val="00210A09"/>
    <w:rsid w:val="00213833"/>
    <w:rsid w:val="002258EB"/>
    <w:rsid w:val="0023351F"/>
    <w:rsid w:val="002555BD"/>
    <w:rsid w:val="00266E15"/>
    <w:rsid w:val="00275048"/>
    <w:rsid w:val="00283AC0"/>
    <w:rsid w:val="00284901"/>
    <w:rsid w:val="002C1F01"/>
    <w:rsid w:val="002D08B8"/>
    <w:rsid w:val="002D4FC3"/>
    <w:rsid w:val="002E7FB5"/>
    <w:rsid w:val="003162E7"/>
    <w:rsid w:val="0032077A"/>
    <w:rsid w:val="00322A1C"/>
    <w:rsid w:val="00330509"/>
    <w:rsid w:val="00337813"/>
    <w:rsid w:val="0034660C"/>
    <w:rsid w:val="0035018C"/>
    <w:rsid w:val="00365C04"/>
    <w:rsid w:val="00367895"/>
    <w:rsid w:val="0037344B"/>
    <w:rsid w:val="0037422D"/>
    <w:rsid w:val="00391830"/>
    <w:rsid w:val="00391938"/>
    <w:rsid w:val="003A7D99"/>
    <w:rsid w:val="003D1BED"/>
    <w:rsid w:val="003F6989"/>
    <w:rsid w:val="00402ECB"/>
    <w:rsid w:val="00410062"/>
    <w:rsid w:val="004100B6"/>
    <w:rsid w:val="004160D6"/>
    <w:rsid w:val="00416125"/>
    <w:rsid w:val="00443D16"/>
    <w:rsid w:val="00462492"/>
    <w:rsid w:val="00470145"/>
    <w:rsid w:val="0048045C"/>
    <w:rsid w:val="00480464"/>
    <w:rsid w:val="00486322"/>
    <w:rsid w:val="0048658C"/>
    <w:rsid w:val="004A0129"/>
    <w:rsid w:val="004A3510"/>
    <w:rsid w:val="004B1ACF"/>
    <w:rsid w:val="004D3461"/>
    <w:rsid w:val="004F77B4"/>
    <w:rsid w:val="004F7858"/>
    <w:rsid w:val="00516788"/>
    <w:rsid w:val="005237FC"/>
    <w:rsid w:val="0055005B"/>
    <w:rsid w:val="0057646C"/>
    <w:rsid w:val="0058415A"/>
    <w:rsid w:val="005866DA"/>
    <w:rsid w:val="005A1811"/>
    <w:rsid w:val="005B1074"/>
    <w:rsid w:val="005C3F8D"/>
    <w:rsid w:val="005D3391"/>
    <w:rsid w:val="005E4A17"/>
    <w:rsid w:val="005E6E1D"/>
    <w:rsid w:val="005F150E"/>
    <w:rsid w:val="00601F5E"/>
    <w:rsid w:val="0062114E"/>
    <w:rsid w:val="00631E9A"/>
    <w:rsid w:val="00634C6E"/>
    <w:rsid w:val="00641359"/>
    <w:rsid w:val="00642B51"/>
    <w:rsid w:val="00644A48"/>
    <w:rsid w:val="00664F08"/>
    <w:rsid w:val="0068358C"/>
    <w:rsid w:val="00692BE1"/>
    <w:rsid w:val="00693E1B"/>
    <w:rsid w:val="006B5D38"/>
    <w:rsid w:val="006D3C92"/>
    <w:rsid w:val="006D58D1"/>
    <w:rsid w:val="006E0AF0"/>
    <w:rsid w:val="006F4FFB"/>
    <w:rsid w:val="0073575E"/>
    <w:rsid w:val="0073704D"/>
    <w:rsid w:val="00745951"/>
    <w:rsid w:val="0077449D"/>
    <w:rsid w:val="00776ED3"/>
    <w:rsid w:val="00784381"/>
    <w:rsid w:val="007A6765"/>
    <w:rsid w:val="007C08C3"/>
    <w:rsid w:val="007C0D69"/>
    <w:rsid w:val="007F0A2E"/>
    <w:rsid w:val="007F5083"/>
    <w:rsid w:val="007F700F"/>
    <w:rsid w:val="00802A3F"/>
    <w:rsid w:val="008319DA"/>
    <w:rsid w:val="00841BFD"/>
    <w:rsid w:val="008422F8"/>
    <w:rsid w:val="0084377B"/>
    <w:rsid w:val="0086539B"/>
    <w:rsid w:val="00873C8D"/>
    <w:rsid w:val="00875D80"/>
    <w:rsid w:val="00881C10"/>
    <w:rsid w:val="008A2EBC"/>
    <w:rsid w:val="008B1AD2"/>
    <w:rsid w:val="008C6D32"/>
    <w:rsid w:val="008D4A32"/>
    <w:rsid w:val="008D65DB"/>
    <w:rsid w:val="008F4316"/>
    <w:rsid w:val="008F435D"/>
    <w:rsid w:val="008F5FD4"/>
    <w:rsid w:val="008F6FA5"/>
    <w:rsid w:val="00900029"/>
    <w:rsid w:val="00903AC1"/>
    <w:rsid w:val="00907EB5"/>
    <w:rsid w:val="0091146C"/>
    <w:rsid w:val="009121F8"/>
    <w:rsid w:val="00912588"/>
    <w:rsid w:val="00927483"/>
    <w:rsid w:val="00963AE6"/>
    <w:rsid w:val="00967C36"/>
    <w:rsid w:val="009A0693"/>
    <w:rsid w:val="009A0C21"/>
    <w:rsid w:val="009A2A10"/>
    <w:rsid w:val="009B653F"/>
    <w:rsid w:val="009E2362"/>
    <w:rsid w:val="00A13796"/>
    <w:rsid w:val="00A23C35"/>
    <w:rsid w:val="00A450E4"/>
    <w:rsid w:val="00A46BCA"/>
    <w:rsid w:val="00A46D35"/>
    <w:rsid w:val="00A74CF9"/>
    <w:rsid w:val="00A84452"/>
    <w:rsid w:val="00A94977"/>
    <w:rsid w:val="00AA590D"/>
    <w:rsid w:val="00AC00B4"/>
    <w:rsid w:val="00AC0E52"/>
    <w:rsid w:val="00AC1725"/>
    <w:rsid w:val="00AC7CDA"/>
    <w:rsid w:val="00AD426C"/>
    <w:rsid w:val="00AD446E"/>
    <w:rsid w:val="00AE59B4"/>
    <w:rsid w:val="00AF1B14"/>
    <w:rsid w:val="00B04615"/>
    <w:rsid w:val="00B162F2"/>
    <w:rsid w:val="00B30F2A"/>
    <w:rsid w:val="00B34F71"/>
    <w:rsid w:val="00B362E8"/>
    <w:rsid w:val="00B54EC2"/>
    <w:rsid w:val="00B55371"/>
    <w:rsid w:val="00B82AA5"/>
    <w:rsid w:val="00B917C4"/>
    <w:rsid w:val="00BB4144"/>
    <w:rsid w:val="00BC6B5B"/>
    <w:rsid w:val="00BD6963"/>
    <w:rsid w:val="00BF2937"/>
    <w:rsid w:val="00BF45BE"/>
    <w:rsid w:val="00BF7449"/>
    <w:rsid w:val="00C00750"/>
    <w:rsid w:val="00C13F8F"/>
    <w:rsid w:val="00C24837"/>
    <w:rsid w:val="00C4206F"/>
    <w:rsid w:val="00C521EE"/>
    <w:rsid w:val="00C624E5"/>
    <w:rsid w:val="00C72B8D"/>
    <w:rsid w:val="00C77DC2"/>
    <w:rsid w:val="00C827C7"/>
    <w:rsid w:val="00CA2254"/>
    <w:rsid w:val="00CD1037"/>
    <w:rsid w:val="00CE2FCD"/>
    <w:rsid w:val="00CF76D1"/>
    <w:rsid w:val="00D07F8A"/>
    <w:rsid w:val="00D15262"/>
    <w:rsid w:val="00D267EE"/>
    <w:rsid w:val="00D3602C"/>
    <w:rsid w:val="00D40FD7"/>
    <w:rsid w:val="00D645EC"/>
    <w:rsid w:val="00D6497C"/>
    <w:rsid w:val="00D65E17"/>
    <w:rsid w:val="00D764B1"/>
    <w:rsid w:val="00D77BD0"/>
    <w:rsid w:val="00DA0540"/>
    <w:rsid w:val="00DC47E2"/>
    <w:rsid w:val="00DD5296"/>
    <w:rsid w:val="00DE20AA"/>
    <w:rsid w:val="00DF468C"/>
    <w:rsid w:val="00E044A1"/>
    <w:rsid w:val="00E41580"/>
    <w:rsid w:val="00E75842"/>
    <w:rsid w:val="00E872E8"/>
    <w:rsid w:val="00E95133"/>
    <w:rsid w:val="00EA0D4E"/>
    <w:rsid w:val="00EC2887"/>
    <w:rsid w:val="00EC50A3"/>
    <w:rsid w:val="00ED647D"/>
    <w:rsid w:val="00EF3BBF"/>
    <w:rsid w:val="00F006ED"/>
    <w:rsid w:val="00F03EAA"/>
    <w:rsid w:val="00F1004C"/>
    <w:rsid w:val="00F11722"/>
    <w:rsid w:val="00F2619D"/>
    <w:rsid w:val="00F46967"/>
    <w:rsid w:val="00F5325B"/>
    <w:rsid w:val="00F607FF"/>
    <w:rsid w:val="00F72AD4"/>
    <w:rsid w:val="00F87478"/>
    <w:rsid w:val="00FA4D37"/>
    <w:rsid w:val="00FB42DD"/>
    <w:rsid w:val="00FB477D"/>
    <w:rsid w:val="00FC1843"/>
    <w:rsid w:val="00FC4912"/>
    <w:rsid w:val="00FD6D68"/>
    <w:rsid w:val="00FF2417"/>
    <w:rsid w:val="00FF4F3D"/>
    <w:rsid w:val="00FF5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D534B"/>
  <w15:chartTrackingRefBased/>
  <w15:docId w15:val="{49080BD6-CDEE-41A5-A564-6777869EF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next w:val="a"/>
    <w:link w:val="10"/>
    <w:qFormat/>
    <w:rsid w:val="00BB414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2">
    <w:name w:val="heading 2"/>
    <w:basedOn w:val="a"/>
    <w:next w:val="a"/>
    <w:link w:val="20"/>
    <w:uiPriority w:val="9"/>
    <w:semiHidden/>
    <w:unhideWhenUsed/>
    <w:qFormat/>
    <w:rsid w:val="004F78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644A48"/>
    <w:pPr>
      <w:keepNext/>
      <w:keepLines/>
      <w:overflowPunct w:val="0"/>
      <w:autoSpaceDE w:val="0"/>
      <w:autoSpaceDN w:val="0"/>
      <w:adjustRightInd w:val="0"/>
      <w:spacing w:before="260" w:after="260" w:line="416" w:lineRule="auto"/>
      <w:textAlignment w:val="baseline"/>
      <w:outlineLvl w:val="2"/>
    </w:pPr>
    <w:rPr>
      <w:rFonts w:ascii="Times New Roman" w:hAnsi="Times New Roman" w:cs="Times New Roman"/>
      <w:b/>
      <w:bCs/>
      <w:sz w:val="32"/>
      <w:szCs w:val="32"/>
      <w:lang w:val="en-GB" w:eastAsia="en-GB"/>
    </w:rPr>
  </w:style>
  <w:style w:type="paragraph" w:styleId="4">
    <w:name w:val="heading 4"/>
    <w:basedOn w:val="a"/>
    <w:next w:val="a"/>
    <w:link w:val="40"/>
    <w:uiPriority w:val="9"/>
    <w:semiHidden/>
    <w:unhideWhenUsed/>
    <w:qFormat/>
    <w:rsid w:val="00255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74595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F87478"/>
    <w:rPr>
      <w:sz w:val="16"/>
      <w:szCs w:val="16"/>
    </w:rPr>
  </w:style>
  <w:style w:type="paragraph" w:styleId="a4">
    <w:name w:val="annotation text"/>
    <w:basedOn w:val="a"/>
    <w:link w:val="a5"/>
    <w:uiPriority w:val="99"/>
    <w:unhideWhenUsed/>
    <w:rsid w:val="00F87478"/>
    <w:pPr>
      <w:spacing w:line="240" w:lineRule="auto"/>
    </w:pPr>
    <w:rPr>
      <w:sz w:val="20"/>
      <w:szCs w:val="20"/>
    </w:rPr>
  </w:style>
  <w:style w:type="character" w:customStyle="1" w:styleId="a5">
    <w:name w:val="批注文字 字符"/>
    <w:basedOn w:val="a0"/>
    <w:link w:val="a4"/>
    <w:uiPriority w:val="99"/>
    <w:rsid w:val="00F87478"/>
    <w:rPr>
      <w:sz w:val="20"/>
      <w:szCs w:val="20"/>
    </w:rPr>
  </w:style>
  <w:style w:type="paragraph" w:styleId="a6">
    <w:name w:val="annotation subject"/>
    <w:basedOn w:val="a4"/>
    <w:next w:val="a4"/>
    <w:link w:val="a7"/>
    <w:uiPriority w:val="99"/>
    <w:semiHidden/>
    <w:unhideWhenUsed/>
    <w:rsid w:val="00F87478"/>
    <w:rPr>
      <w:b/>
      <w:bCs/>
    </w:rPr>
  </w:style>
  <w:style w:type="character" w:customStyle="1" w:styleId="a7">
    <w:name w:val="批注主题 字符"/>
    <w:basedOn w:val="a5"/>
    <w:link w:val="a6"/>
    <w:uiPriority w:val="99"/>
    <w:semiHidden/>
    <w:rsid w:val="00F87478"/>
    <w:rPr>
      <w:b/>
      <w:bCs/>
      <w:sz w:val="20"/>
      <w:szCs w:val="20"/>
    </w:rPr>
  </w:style>
  <w:style w:type="paragraph" w:styleId="a8">
    <w:name w:val="Revision"/>
    <w:hidden/>
    <w:uiPriority w:val="99"/>
    <w:semiHidden/>
    <w:rsid w:val="006D58D1"/>
    <w:pPr>
      <w:spacing w:after="0" w:line="240" w:lineRule="auto"/>
    </w:pPr>
  </w:style>
  <w:style w:type="paragraph" w:styleId="a9">
    <w:name w:val="List Paragraph"/>
    <w:basedOn w:val="a"/>
    <w:uiPriority w:val="34"/>
    <w:qFormat/>
    <w:rsid w:val="00FF2417"/>
    <w:pPr>
      <w:ind w:left="720"/>
      <w:contextualSpacing/>
    </w:pPr>
  </w:style>
  <w:style w:type="character" w:customStyle="1" w:styleId="10">
    <w:name w:val="标题 1 字符"/>
    <w:basedOn w:val="a0"/>
    <w:link w:val="1"/>
    <w:rsid w:val="00BB4144"/>
    <w:rPr>
      <w:rFonts w:ascii="Arial" w:eastAsia="Times New Roman" w:hAnsi="Arial" w:cs="Times New Roman"/>
      <w:sz w:val="36"/>
      <w:szCs w:val="20"/>
      <w:lang w:val="en-GB"/>
    </w:rPr>
  </w:style>
  <w:style w:type="character" w:customStyle="1" w:styleId="50">
    <w:name w:val="标题 5 字符"/>
    <w:basedOn w:val="a0"/>
    <w:link w:val="5"/>
    <w:uiPriority w:val="9"/>
    <w:semiHidden/>
    <w:rsid w:val="00745951"/>
    <w:rPr>
      <w:rFonts w:asciiTheme="majorHAnsi" w:eastAsiaTheme="majorEastAsia" w:hAnsiTheme="majorHAnsi" w:cstheme="majorBidi"/>
      <w:color w:val="2F5496" w:themeColor="accent1" w:themeShade="BF"/>
    </w:rPr>
  </w:style>
  <w:style w:type="table" w:styleId="aa">
    <w:name w:val="Table Grid"/>
    <w:basedOn w:val="a1"/>
    <w:uiPriority w:val="39"/>
    <w:rsid w:val="00745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B653F"/>
    <w:pPr>
      <w:pBdr>
        <w:bottom w:val="single" w:sz="6" w:space="1" w:color="auto"/>
      </w:pBdr>
      <w:tabs>
        <w:tab w:val="center" w:pos="4153"/>
        <w:tab w:val="right" w:pos="8306"/>
      </w:tabs>
      <w:snapToGrid w:val="0"/>
      <w:spacing w:line="240" w:lineRule="auto"/>
      <w:jc w:val="center"/>
    </w:pPr>
    <w:rPr>
      <w:sz w:val="18"/>
      <w:szCs w:val="18"/>
    </w:rPr>
  </w:style>
  <w:style w:type="character" w:customStyle="1" w:styleId="ac">
    <w:name w:val="页眉 字符"/>
    <w:basedOn w:val="a0"/>
    <w:link w:val="ab"/>
    <w:uiPriority w:val="99"/>
    <w:rsid w:val="009B653F"/>
    <w:rPr>
      <w:sz w:val="18"/>
      <w:szCs w:val="18"/>
    </w:rPr>
  </w:style>
  <w:style w:type="paragraph" w:styleId="ad">
    <w:name w:val="footer"/>
    <w:basedOn w:val="a"/>
    <w:link w:val="ae"/>
    <w:uiPriority w:val="99"/>
    <w:unhideWhenUsed/>
    <w:rsid w:val="009B653F"/>
    <w:pPr>
      <w:tabs>
        <w:tab w:val="center" w:pos="4153"/>
        <w:tab w:val="right" w:pos="8306"/>
      </w:tabs>
      <w:snapToGrid w:val="0"/>
      <w:spacing w:line="240" w:lineRule="auto"/>
    </w:pPr>
    <w:rPr>
      <w:sz w:val="18"/>
      <w:szCs w:val="18"/>
    </w:rPr>
  </w:style>
  <w:style w:type="character" w:customStyle="1" w:styleId="ae">
    <w:name w:val="页脚 字符"/>
    <w:basedOn w:val="a0"/>
    <w:link w:val="ad"/>
    <w:uiPriority w:val="99"/>
    <w:rsid w:val="009B653F"/>
    <w:rPr>
      <w:sz w:val="18"/>
      <w:szCs w:val="18"/>
    </w:rPr>
  </w:style>
  <w:style w:type="character" w:customStyle="1" w:styleId="40">
    <w:name w:val="标题 4 字符"/>
    <w:basedOn w:val="a0"/>
    <w:link w:val="4"/>
    <w:uiPriority w:val="9"/>
    <w:semiHidden/>
    <w:rsid w:val="002555BD"/>
    <w:rPr>
      <w:rFonts w:asciiTheme="majorHAnsi" w:eastAsiaTheme="majorEastAsia" w:hAnsiTheme="majorHAnsi" w:cstheme="majorBidi"/>
      <w:b/>
      <w:bCs/>
      <w:sz w:val="28"/>
      <w:szCs w:val="28"/>
    </w:rPr>
  </w:style>
  <w:style w:type="paragraph" w:customStyle="1" w:styleId="B1">
    <w:name w:val="B1"/>
    <w:basedOn w:val="af"/>
    <w:link w:val="B1Char"/>
    <w:qFormat/>
    <w:rsid w:val="004F7858"/>
    <w:pPr>
      <w:overflowPunct w:val="0"/>
      <w:autoSpaceDE w:val="0"/>
      <w:autoSpaceDN w:val="0"/>
      <w:adjustRightInd w:val="0"/>
      <w:spacing w:after="180" w:line="240" w:lineRule="auto"/>
      <w:ind w:left="568" w:firstLineChars="0" w:hanging="284"/>
      <w:contextualSpacing w:val="0"/>
      <w:textAlignment w:val="baseline"/>
    </w:pPr>
    <w:rPr>
      <w:rFonts w:ascii="Times New Roman" w:hAnsi="Times New Roman" w:cs="Times New Roman"/>
      <w:sz w:val="20"/>
      <w:szCs w:val="20"/>
      <w:lang w:val="en-GB" w:eastAsia="en-GB"/>
    </w:rPr>
  </w:style>
  <w:style w:type="character" w:customStyle="1" w:styleId="B1Char">
    <w:name w:val="B1 Char"/>
    <w:link w:val="B1"/>
    <w:qFormat/>
    <w:rsid w:val="004F7858"/>
    <w:rPr>
      <w:rFonts w:ascii="Times New Roman" w:hAnsi="Times New Roman" w:cs="Times New Roman"/>
      <w:sz w:val="20"/>
      <w:szCs w:val="20"/>
      <w:lang w:val="en-GB" w:eastAsia="en-GB"/>
    </w:rPr>
  </w:style>
  <w:style w:type="paragraph" w:styleId="af">
    <w:name w:val="List"/>
    <w:basedOn w:val="a"/>
    <w:uiPriority w:val="99"/>
    <w:semiHidden/>
    <w:unhideWhenUsed/>
    <w:rsid w:val="004F7858"/>
    <w:pPr>
      <w:ind w:left="200" w:hangingChars="200" w:hanging="200"/>
      <w:contextualSpacing/>
    </w:pPr>
  </w:style>
  <w:style w:type="character" w:customStyle="1" w:styleId="20">
    <w:name w:val="标题 2 字符"/>
    <w:basedOn w:val="a0"/>
    <w:link w:val="2"/>
    <w:uiPriority w:val="9"/>
    <w:semiHidden/>
    <w:rsid w:val="004F7858"/>
    <w:rPr>
      <w:rFonts w:asciiTheme="majorHAnsi" w:eastAsiaTheme="majorEastAsia" w:hAnsiTheme="majorHAnsi" w:cstheme="majorBidi"/>
      <w:b/>
      <w:bCs/>
      <w:sz w:val="32"/>
      <w:szCs w:val="32"/>
    </w:rPr>
  </w:style>
  <w:style w:type="character" w:customStyle="1" w:styleId="30">
    <w:name w:val="标题 3 字符"/>
    <w:basedOn w:val="a0"/>
    <w:link w:val="3"/>
    <w:uiPriority w:val="9"/>
    <w:rsid w:val="00644A48"/>
    <w:rPr>
      <w:rFonts w:ascii="Times New Roman" w:hAnsi="Times New Roman" w:cs="Times New Roman"/>
      <w:b/>
      <w:bCs/>
      <w:sz w:val="32"/>
      <w:szCs w:val="32"/>
      <w:lang w:val="en-GB" w:eastAsia="en-GB"/>
    </w:rPr>
  </w:style>
  <w:style w:type="paragraph" w:customStyle="1" w:styleId="TAL">
    <w:name w:val="TAL"/>
    <w:basedOn w:val="a"/>
    <w:link w:val="TALChar"/>
    <w:qFormat/>
    <w:rsid w:val="00391938"/>
    <w:pPr>
      <w:keepNext/>
      <w:keepLines/>
      <w:spacing w:after="0" w:line="240" w:lineRule="auto"/>
    </w:pPr>
    <w:rPr>
      <w:rFonts w:ascii="Arial" w:eastAsia="宋体" w:hAnsi="Arial" w:cs="Times New Roman"/>
      <w:sz w:val="18"/>
      <w:szCs w:val="20"/>
      <w:lang w:val="en-GB"/>
    </w:rPr>
  </w:style>
  <w:style w:type="character" w:customStyle="1" w:styleId="TALChar">
    <w:name w:val="TAL Char"/>
    <w:link w:val="TAL"/>
    <w:qFormat/>
    <w:rsid w:val="00391938"/>
    <w:rPr>
      <w:rFonts w:ascii="Arial" w:eastAsia="宋体"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014025">
      <w:bodyDiv w:val="1"/>
      <w:marLeft w:val="0"/>
      <w:marRight w:val="0"/>
      <w:marTop w:val="0"/>
      <w:marBottom w:val="0"/>
      <w:divBdr>
        <w:top w:val="none" w:sz="0" w:space="0" w:color="auto"/>
        <w:left w:val="none" w:sz="0" w:space="0" w:color="auto"/>
        <w:bottom w:val="none" w:sz="0" w:space="0" w:color="auto"/>
        <w:right w:val="none" w:sz="0" w:space="0" w:color="auto"/>
      </w:divBdr>
    </w:div>
    <w:div w:id="1221790918">
      <w:bodyDiv w:val="1"/>
      <w:marLeft w:val="0"/>
      <w:marRight w:val="0"/>
      <w:marTop w:val="0"/>
      <w:marBottom w:val="0"/>
      <w:divBdr>
        <w:top w:val="none" w:sz="0" w:space="0" w:color="auto"/>
        <w:left w:val="none" w:sz="0" w:space="0" w:color="auto"/>
        <w:bottom w:val="none" w:sz="0" w:space="0" w:color="auto"/>
        <w:right w:val="none" w:sz="0" w:space="0" w:color="auto"/>
      </w:divBdr>
    </w:div>
    <w:div w:id="20016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1932</Words>
  <Characters>11015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dc:creator>
  <cp:keywords/>
  <dc:description/>
  <cp:lastModifiedBy>Yanchao Kang</cp:lastModifiedBy>
  <cp:revision>2</cp:revision>
  <dcterms:created xsi:type="dcterms:W3CDTF">2024-05-16T09:57:00Z</dcterms:created>
  <dcterms:modified xsi:type="dcterms:W3CDTF">2024-05-16T09:57:00Z</dcterms:modified>
</cp:coreProperties>
</file>